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063A308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C808F1">
        <w:rPr>
          <w:b/>
          <w:noProof/>
          <w:sz w:val="24"/>
          <w:lang w:val="en-US"/>
        </w:rPr>
        <w:t>6</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w:t>
      </w:r>
      <w:r w:rsidR="00CB4544" w:rsidRPr="00083B66">
        <w:rPr>
          <w:b/>
          <w:noProof/>
          <w:sz w:val="24"/>
          <w:lang w:val="en-US"/>
        </w:rPr>
        <w:t>2</w:t>
      </w:r>
      <w:r w:rsidR="00CB4544">
        <w:rPr>
          <w:b/>
          <w:noProof/>
          <w:sz w:val="24"/>
          <w:lang w:val="en-US"/>
        </w:rPr>
        <w:t>4</w:t>
      </w:r>
      <w:r w:rsidR="00343A80">
        <w:rPr>
          <w:b/>
          <w:noProof/>
          <w:sz w:val="24"/>
          <w:lang w:val="en-US"/>
        </w:rPr>
        <w:t>7227</w:t>
      </w:r>
    </w:p>
    <w:p w14:paraId="351CA33D" w14:textId="2A3E3775" w:rsidR="00347001" w:rsidRPr="002D2634" w:rsidRDefault="00C808F1" w:rsidP="00D870B2">
      <w:pPr>
        <w:tabs>
          <w:tab w:val="left" w:pos="1985"/>
        </w:tabs>
        <w:rPr>
          <w:bCs/>
          <w:i/>
          <w:iCs/>
          <w:color w:val="2F5496"/>
          <w:sz w:val="24"/>
          <w:lang w:val="pt-PT"/>
        </w:rPr>
      </w:pPr>
      <w:r>
        <w:rPr>
          <w:rFonts w:ascii="Arial" w:eastAsia="MS Mincho" w:hAnsi="Arial"/>
          <w:b/>
          <w:noProof/>
          <w:sz w:val="24"/>
          <w:lang w:val="en-US"/>
        </w:rPr>
        <w:t>Orlando, Florida, USA</w:t>
      </w:r>
      <w:r w:rsidR="00CE67EE" w:rsidRPr="003C7B74">
        <w:rPr>
          <w:rFonts w:ascii="Arial" w:eastAsia="MS Mincho" w:hAnsi="Arial"/>
          <w:b/>
          <w:noProof/>
          <w:sz w:val="24"/>
          <w:lang w:val="en-US"/>
        </w:rPr>
        <w:t xml:space="preserve">, </w:t>
      </w:r>
      <w:r>
        <w:rPr>
          <w:rFonts w:ascii="Arial" w:eastAsia="MS Mincho" w:hAnsi="Arial"/>
          <w:b/>
          <w:noProof/>
          <w:sz w:val="24"/>
          <w:lang w:val="en-US"/>
        </w:rPr>
        <w:t>November</w:t>
      </w:r>
      <w:r w:rsidR="00595E1E">
        <w:rPr>
          <w:rFonts w:ascii="Arial" w:eastAsia="MS Mincho" w:hAnsi="Arial"/>
          <w:b/>
          <w:noProof/>
          <w:sz w:val="24"/>
          <w:lang w:val="en-US"/>
        </w:rPr>
        <w:t xml:space="preserve"> 1</w:t>
      </w:r>
      <w:r>
        <w:rPr>
          <w:rFonts w:ascii="Arial" w:eastAsia="MS Mincho" w:hAnsi="Arial"/>
          <w:b/>
          <w:noProof/>
          <w:sz w:val="24"/>
          <w:lang w:val="en-US"/>
        </w:rPr>
        <w:t>8</w:t>
      </w:r>
      <w:r w:rsidR="00CE67EE" w:rsidRPr="003C7B74">
        <w:rPr>
          <w:rFonts w:ascii="Arial" w:eastAsia="MS Mincho" w:hAnsi="Arial"/>
          <w:b/>
          <w:noProof/>
          <w:sz w:val="24"/>
          <w:lang w:val="en-US"/>
        </w:rPr>
        <w:t xml:space="preserve"> – </w:t>
      </w:r>
      <w:r>
        <w:rPr>
          <w:rFonts w:ascii="Arial" w:eastAsia="MS Mincho" w:hAnsi="Arial"/>
          <w:b/>
          <w:noProof/>
          <w:sz w:val="24"/>
          <w:lang w:val="en-US"/>
        </w:rPr>
        <w:t>22</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7C68AB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0E9D">
        <w:rPr>
          <w:rFonts w:ascii="Arial" w:hAnsi="Arial"/>
          <w:sz w:val="24"/>
        </w:rPr>
        <w:t>(draft Reply LS to SA2</w:t>
      </w:r>
      <w:r w:rsidR="00216112">
        <w:rPr>
          <w:rFonts w:ascii="Arial" w:hAnsi="Arial"/>
          <w:sz w:val="24"/>
        </w:rPr>
        <w:t xml:space="preserve"> – TP to </w:t>
      </w:r>
      <w:r w:rsidR="00477D72">
        <w:rPr>
          <w:rFonts w:ascii="Arial" w:hAnsi="Arial"/>
          <w:sz w:val="24"/>
        </w:rPr>
        <w:t>BL CR</w:t>
      </w:r>
      <w:r w:rsidR="00216112">
        <w:rPr>
          <w:rFonts w:ascii="Arial" w:hAnsi="Arial"/>
          <w:sz w:val="24"/>
        </w:rPr>
        <w:t xml:space="preserve"> 38.401</w:t>
      </w:r>
      <w:r w:rsidR="00810E9D">
        <w:rPr>
          <w:rFonts w:ascii="Arial" w:hAnsi="Arial"/>
          <w:sz w:val="24"/>
        </w:rPr>
        <w:t xml:space="preserve">) </w:t>
      </w:r>
      <w:r w:rsidR="00C327A6" w:rsidRPr="00C327A6">
        <w:rPr>
          <w:rFonts w:ascii="Arial" w:hAnsi="Arial"/>
          <w:sz w:val="24"/>
        </w:rPr>
        <w:t>Discussion on SA2 questions on multi-hop WAB and UE ULI</w:t>
      </w:r>
      <w:r w:rsidR="00806FC2">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6CC8E045" w:rsidR="004573FD" w:rsidRPr="00B53204" w:rsidRDefault="00AE45BC" w:rsidP="00B53204">
      <w:pPr>
        <w:rPr>
          <w:rFonts w:ascii="Arial" w:hAnsi="Arial" w:cs="Arial"/>
        </w:rPr>
      </w:pPr>
      <w:r w:rsidRPr="00B53204">
        <w:rPr>
          <w:rFonts w:ascii="Arial" w:hAnsi="Arial" w:cs="Arial"/>
        </w:rPr>
        <w:t>SA2 sen</w:t>
      </w:r>
      <w:r w:rsidR="00046416" w:rsidRPr="00B53204">
        <w:rPr>
          <w:rFonts w:ascii="Arial" w:hAnsi="Arial" w:cs="Arial"/>
        </w:rPr>
        <w:t xml:space="preserve">t </w:t>
      </w:r>
      <w:r w:rsidRPr="00B53204">
        <w:rPr>
          <w:rFonts w:ascii="Arial" w:hAnsi="Arial" w:cs="Arial"/>
        </w:rPr>
        <w:t>an LS</w:t>
      </w:r>
      <w:r w:rsidR="00046416" w:rsidRPr="00B53204">
        <w:rPr>
          <w:rFonts w:ascii="Arial" w:hAnsi="Arial" w:cs="Arial"/>
        </w:rPr>
        <w:t xml:space="preserve"> to RAN3</w:t>
      </w:r>
      <w:r w:rsidRPr="00B53204">
        <w:rPr>
          <w:rFonts w:ascii="Arial" w:hAnsi="Arial" w:cs="Arial"/>
        </w:rPr>
        <w:t xml:space="preserve"> on </w:t>
      </w:r>
      <w:r w:rsidR="00595E1E" w:rsidRPr="00B53204">
        <w:rPr>
          <w:rFonts w:ascii="Arial" w:hAnsi="Arial" w:cs="Arial"/>
        </w:rPr>
        <w:t xml:space="preserve">questions regarding </w:t>
      </w:r>
      <w:r w:rsidRPr="00B53204">
        <w:rPr>
          <w:rFonts w:ascii="Arial" w:hAnsi="Arial" w:cs="Arial"/>
        </w:rPr>
        <w:t xml:space="preserve">FS_VMR_Ph2 </w:t>
      </w:r>
      <w:r w:rsidR="00595E1E" w:rsidRPr="00B53204">
        <w:rPr>
          <w:rFonts w:ascii="Arial" w:hAnsi="Arial" w:cs="Arial"/>
        </w:rPr>
        <w:t>i</w:t>
      </w:r>
      <w:r w:rsidRPr="00B53204">
        <w:rPr>
          <w:rFonts w:ascii="Arial" w:hAnsi="Arial" w:cs="Arial"/>
        </w:rPr>
        <w:t xml:space="preserve">n </w:t>
      </w:r>
      <w:r w:rsidR="00A713E7" w:rsidRPr="00B53204">
        <w:rPr>
          <w:rFonts w:ascii="Arial" w:hAnsi="Arial" w:cs="Arial"/>
        </w:rPr>
        <w:t>R3-244019/</w:t>
      </w:r>
      <w:r w:rsidRPr="00B53204">
        <w:rPr>
          <w:rFonts w:ascii="Arial" w:hAnsi="Arial" w:cs="Arial"/>
        </w:rPr>
        <w:t>S2-240</w:t>
      </w:r>
      <w:r w:rsidR="00595E1E" w:rsidRPr="00B53204">
        <w:rPr>
          <w:rFonts w:ascii="Arial" w:hAnsi="Arial" w:cs="Arial"/>
        </w:rPr>
        <w:t>7345</w:t>
      </w:r>
      <w:r w:rsidRPr="00B53204">
        <w:rPr>
          <w:rFonts w:ascii="Arial" w:hAnsi="Arial" w:cs="Arial"/>
        </w:rPr>
        <w:t xml:space="preserve"> with the following content</w:t>
      </w:r>
      <w:r w:rsidR="00A92013">
        <w:rPr>
          <w:rFonts w:ascii="Arial" w:hAnsi="Arial" w:cs="Arial"/>
        </w:rPr>
        <w:t xml:space="preserve"> [1]</w:t>
      </w:r>
      <w:r w:rsidRPr="00B53204">
        <w:rPr>
          <w:rFonts w:ascii="Arial" w:hAnsi="Arial" w:cs="Arial"/>
        </w:rPr>
        <w:t>:</w:t>
      </w: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18B7FE96" w14:textId="77777777" w:rsidR="00595E1E" w:rsidRPr="00B8437A" w:rsidRDefault="00595E1E" w:rsidP="00595E1E">
            <w:pPr>
              <w:jc w:val="both"/>
              <w:rPr>
                <w:rFonts w:ascii="Arial" w:hAnsi="Arial" w:cs="Arial"/>
                <w:sz w:val="18"/>
                <w:szCs w:val="18"/>
              </w:rPr>
            </w:pPr>
            <w:r w:rsidRPr="00B8437A">
              <w:rPr>
                <w:rFonts w:ascii="Arial" w:hAnsi="Arial" w:cs="Arial"/>
                <w:sz w:val="18"/>
                <w:szCs w:val="18"/>
              </w:rPr>
              <w:t>SA2 would like to inform RAN3 that SA2 had progressed the Rel-19 FS_VMR_Ph2 study and documented the conclusions in clause 8 in TR 23.700-06.</w:t>
            </w:r>
          </w:p>
          <w:p w14:paraId="65AE7A2F" w14:textId="77777777" w:rsidR="00595E1E" w:rsidRPr="00B8437A" w:rsidRDefault="00595E1E" w:rsidP="00595E1E">
            <w:pPr>
              <w:rPr>
                <w:rFonts w:ascii="Arial" w:hAnsi="Arial" w:cs="Arial"/>
                <w:sz w:val="18"/>
                <w:szCs w:val="18"/>
                <w:u w:val="single"/>
              </w:rPr>
            </w:pPr>
            <w:r w:rsidRPr="00B8437A">
              <w:rPr>
                <w:rFonts w:ascii="Arial" w:hAnsi="Arial" w:cs="Arial"/>
                <w:sz w:val="18"/>
                <w:szCs w:val="18"/>
                <w:u w:val="single"/>
              </w:rPr>
              <w:t>Issue-1:</w:t>
            </w:r>
          </w:p>
          <w:p w14:paraId="71925807" w14:textId="51328330" w:rsidR="00595E1E" w:rsidRPr="00B8437A" w:rsidRDefault="00595E1E" w:rsidP="00595E1E">
            <w:pPr>
              <w:rPr>
                <w:rFonts w:ascii="Arial" w:hAnsi="Arial" w:cs="Arial"/>
                <w:sz w:val="18"/>
                <w:szCs w:val="18"/>
              </w:rPr>
            </w:pPr>
            <w:r w:rsidRPr="00B8437A">
              <w:rPr>
                <w:rFonts w:ascii="Arial" w:hAnsi="Arial" w:cs="Arial"/>
                <w:sz w:val="18"/>
                <w:szCs w:val="18"/>
              </w:rPr>
              <w:t>SA2 has discussed the access control (to restrict MWAB-UE accessing MWAB-gNB cell) for below two cases:</w:t>
            </w:r>
          </w:p>
          <w:p w14:paraId="16480785" w14:textId="19DFB6E2" w:rsidR="00595E1E" w:rsidRPr="00B8437A" w:rsidRDefault="00595E1E" w:rsidP="00595E1E">
            <w:pPr>
              <w:pStyle w:val="B1"/>
              <w:rPr>
                <w:rFonts w:ascii="Arial" w:hAnsi="Arial" w:cs="Arial"/>
                <w:sz w:val="18"/>
                <w:szCs w:val="18"/>
              </w:rPr>
            </w:pPr>
            <w:r w:rsidRPr="00B8437A">
              <w:rPr>
                <w:rFonts w:ascii="Arial" w:hAnsi="Arial" w:cs="Arial"/>
                <w:sz w:val="18"/>
                <w:szCs w:val="18"/>
              </w:rPr>
              <w:t>a)</w:t>
            </w:r>
            <w:r w:rsidRPr="00B8437A">
              <w:rPr>
                <w:rFonts w:ascii="Arial" w:hAnsi="Arial" w:cs="Arial"/>
                <w:sz w:val="18"/>
                <w:szCs w:val="18"/>
              </w:rPr>
              <w:tab/>
              <w:t xml:space="preserve">MWAB-UE accessing any MWAB-gNB in IDLE and CONNECTED mode (documented as one candidate solution in clause 6.2.3.6 of TS 23.700-06); and </w:t>
            </w:r>
          </w:p>
          <w:p w14:paraId="64554046" w14:textId="77777777" w:rsidR="00595E1E" w:rsidRPr="00B8437A" w:rsidRDefault="00595E1E" w:rsidP="00595E1E">
            <w:pPr>
              <w:pStyle w:val="B1"/>
              <w:rPr>
                <w:rFonts w:ascii="Arial" w:hAnsi="Arial" w:cs="Arial"/>
                <w:sz w:val="18"/>
                <w:szCs w:val="18"/>
              </w:rPr>
            </w:pPr>
            <w:r w:rsidRPr="00B8437A">
              <w:rPr>
                <w:rFonts w:ascii="Arial" w:hAnsi="Arial" w:cs="Arial"/>
                <w:sz w:val="18"/>
                <w:szCs w:val="18"/>
              </w:rPr>
              <w:t>b)</w:t>
            </w:r>
            <w:r w:rsidRPr="00B8437A">
              <w:rPr>
                <w:rFonts w:ascii="Arial" w:hAnsi="Arial" w:cs="Arial"/>
                <w:sz w:val="18"/>
                <w:szCs w:val="18"/>
              </w:rPr>
              <w:tab/>
              <w:t xml:space="preserve">MWAB-UE accessing MWAB-gNB belonging to same MWAB. </w:t>
            </w:r>
          </w:p>
          <w:p w14:paraId="358F97CB" w14:textId="77777777" w:rsidR="00595E1E" w:rsidRPr="00B8437A" w:rsidRDefault="00595E1E" w:rsidP="00595E1E">
            <w:pPr>
              <w:rPr>
                <w:rFonts w:ascii="Arial" w:hAnsi="Arial" w:cs="Arial"/>
                <w:sz w:val="18"/>
                <w:szCs w:val="18"/>
              </w:rPr>
            </w:pPr>
            <w:r w:rsidRPr="00B8437A">
              <w:rPr>
                <w:rFonts w:ascii="Arial" w:hAnsi="Arial" w:cs="Arial"/>
                <w:sz w:val="18"/>
                <w:szCs w:val="18"/>
              </w:rPr>
              <w:t xml:space="preserve">SA2 assume that those scenarios will be discussed by RAN </w:t>
            </w:r>
            <w:proofErr w:type="gramStart"/>
            <w:r w:rsidRPr="00B8437A">
              <w:rPr>
                <w:rFonts w:ascii="Arial" w:hAnsi="Arial" w:cs="Arial"/>
                <w:sz w:val="18"/>
                <w:szCs w:val="18"/>
              </w:rPr>
              <w:t>WGs, and</w:t>
            </w:r>
            <w:proofErr w:type="gramEnd"/>
            <w:r w:rsidRPr="00B8437A">
              <w:rPr>
                <w:rFonts w:ascii="Arial" w:hAnsi="Arial" w:cs="Arial"/>
                <w:sz w:val="18"/>
                <w:szCs w:val="18"/>
              </w:rPr>
              <w:t xml:space="preserve"> ask for RAN feedback.</w:t>
            </w:r>
          </w:p>
          <w:p w14:paraId="60BF22D5" w14:textId="77777777" w:rsidR="00595E1E" w:rsidRPr="00B8437A" w:rsidRDefault="00595E1E" w:rsidP="00595E1E">
            <w:pPr>
              <w:rPr>
                <w:rFonts w:ascii="Arial" w:hAnsi="Arial" w:cs="Arial"/>
                <w:sz w:val="18"/>
                <w:szCs w:val="18"/>
                <w:u w:val="single"/>
              </w:rPr>
            </w:pPr>
            <w:r w:rsidRPr="00B8437A">
              <w:rPr>
                <w:rFonts w:ascii="Arial" w:hAnsi="Arial" w:cs="Arial"/>
                <w:sz w:val="18"/>
                <w:szCs w:val="18"/>
                <w:u w:val="single"/>
              </w:rPr>
              <w:t>Issue-2:</w:t>
            </w:r>
          </w:p>
          <w:p w14:paraId="6A7FF7CF" w14:textId="75E18ABB" w:rsidR="003C21B7" w:rsidRPr="00B8437A" w:rsidRDefault="00595E1E" w:rsidP="00B8437A">
            <w:pPr>
              <w:rPr>
                <w:rFonts w:ascii="Arial" w:hAnsi="Arial" w:cs="Arial"/>
                <w:sz w:val="18"/>
                <w:szCs w:val="18"/>
              </w:rPr>
            </w:pPr>
            <w:r w:rsidRPr="00B8437A">
              <w:rPr>
                <w:rFonts w:ascii="Arial" w:hAnsi="Arial" w:cs="Arial"/>
                <w:sz w:val="18"/>
                <w:szCs w:val="18"/>
              </w:rPr>
              <w:t>SA2 has discussed and concluded that Additional ULI format will be determined by RAN WG and SA2 will align based on RAN feedback. Please refer to related conclusion in clause 8.5 of TR 23.700-06.</w:t>
            </w:r>
            <w:r w:rsidRPr="00595E1E">
              <w:rPr>
                <w:sz w:val="18"/>
                <w:szCs w:val="18"/>
              </w:rPr>
              <w:t xml:space="preserve"> </w:t>
            </w:r>
          </w:p>
        </w:tc>
      </w:tr>
    </w:tbl>
    <w:p w14:paraId="4FA2DE0C" w14:textId="77777777" w:rsidR="003C21B7" w:rsidRDefault="003C21B7" w:rsidP="00B53204">
      <w:pPr>
        <w:rPr>
          <w:rFonts w:ascii="Arial" w:hAnsi="Arial" w:cs="Arial"/>
        </w:rPr>
      </w:pPr>
    </w:p>
    <w:p w14:paraId="021CA269" w14:textId="183276F0" w:rsidR="000D6D1A" w:rsidRDefault="00B8437A" w:rsidP="00B53204">
      <w:pPr>
        <w:rPr>
          <w:rFonts w:ascii="Arial" w:hAnsi="Arial" w:cs="Arial"/>
        </w:rPr>
      </w:pPr>
      <w:r>
        <w:rPr>
          <w:rFonts w:ascii="Arial" w:hAnsi="Arial" w:cs="Arial"/>
        </w:rPr>
        <w:t xml:space="preserve">In </w:t>
      </w:r>
      <w:r w:rsidR="00B14C38">
        <w:rPr>
          <w:rFonts w:ascii="Arial" w:hAnsi="Arial" w:cs="Arial"/>
        </w:rPr>
        <w:t xml:space="preserve">the </w:t>
      </w:r>
      <w:r>
        <w:rPr>
          <w:rFonts w:ascii="Arial" w:hAnsi="Arial" w:cs="Arial"/>
        </w:rPr>
        <w:t xml:space="preserve">last meeting, RAN3 discussed issue-1 and issue-2. For issue-1, </w:t>
      </w:r>
      <w:r w:rsidR="000D6D1A">
        <w:rPr>
          <w:rFonts w:ascii="Arial" w:hAnsi="Arial" w:cs="Arial"/>
        </w:rPr>
        <w:t>RAN3 achieved the following agreement</w:t>
      </w:r>
      <w:r w:rsidR="00B14C38">
        <w:rPr>
          <w:rFonts w:ascii="Arial" w:hAnsi="Arial" w:cs="Arial"/>
        </w:rPr>
        <w:t xml:space="preserve"> [2]</w:t>
      </w:r>
      <w:r w:rsidR="000D6D1A">
        <w:rPr>
          <w:rFonts w:ascii="Arial" w:hAnsi="Arial" w:cs="Arial"/>
        </w:rPr>
        <w:t>:</w:t>
      </w:r>
    </w:p>
    <w:tbl>
      <w:tblPr>
        <w:tblStyle w:val="TableGrid"/>
        <w:tblW w:w="0" w:type="auto"/>
        <w:tblLook w:val="04A0" w:firstRow="1" w:lastRow="0" w:firstColumn="1" w:lastColumn="0" w:noHBand="0" w:noVBand="1"/>
      </w:tblPr>
      <w:tblGrid>
        <w:gridCol w:w="9631"/>
      </w:tblGrid>
      <w:tr w:rsidR="000D6D1A" w14:paraId="1ED12CB9" w14:textId="77777777" w:rsidTr="000D6D1A">
        <w:tc>
          <w:tcPr>
            <w:tcW w:w="9631" w:type="dxa"/>
          </w:tcPr>
          <w:p w14:paraId="05BE68FC" w14:textId="77777777" w:rsidR="000D6D1A" w:rsidRPr="00234DC3" w:rsidRDefault="000D6D1A" w:rsidP="000D6D1A">
            <w:pPr>
              <w:pStyle w:val="ListParagraph3"/>
              <w:autoSpaceDN/>
              <w:ind w:left="0"/>
              <w:rPr>
                <w:rFonts w:ascii="Calibri" w:hAnsi="Calibri" w:cs="Calibri"/>
                <w:b/>
                <w:color w:val="008000"/>
                <w:sz w:val="18"/>
                <w:szCs w:val="18"/>
              </w:rPr>
            </w:pPr>
            <w:r w:rsidRPr="00234DC3">
              <w:rPr>
                <w:rFonts w:ascii="Calibri" w:hAnsi="Calibri" w:cs="Calibri"/>
                <w:b/>
                <w:color w:val="008000"/>
                <w:sz w:val="18"/>
                <w:szCs w:val="18"/>
              </w:rPr>
              <w:t>The scenario where a WAB-gNB serves a WAB-MT(s) should be preventable by means of different standard based solutions</w:t>
            </w:r>
          </w:p>
          <w:p w14:paraId="6EED4085" w14:textId="74CE42B1" w:rsidR="000D6D1A" w:rsidRDefault="000D6D1A" w:rsidP="000D6D1A">
            <w:pPr>
              <w:rPr>
                <w:rFonts w:ascii="Arial" w:hAnsi="Arial" w:cs="Arial"/>
              </w:rPr>
            </w:pPr>
            <w:r w:rsidRPr="00234DC3">
              <w:rPr>
                <w:rFonts w:ascii="Calibri" w:hAnsi="Calibri" w:cs="Calibri"/>
                <w:b/>
                <w:color w:val="008000"/>
                <w:sz w:val="18"/>
                <w:szCs w:val="18"/>
              </w:rPr>
              <w:t>RAN3 to specify solutions to prevent the multi-hop WAB topology, where multi-hop WAB means that a WAB MT connects to a WAB gNB. Discussions on multi hop WAB topology are out of scope</w:t>
            </w:r>
          </w:p>
        </w:tc>
      </w:tr>
    </w:tbl>
    <w:p w14:paraId="57C8C1C5" w14:textId="77777777" w:rsidR="000D6D1A" w:rsidRDefault="000D6D1A" w:rsidP="00B53204">
      <w:pPr>
        <w:rPr>
          <w:rFonts w:ascii="Arial" w:hAnsi="Arial" w:cs="Arial"/>
        </w:rPr>
      </w:pPr>
    </w:p>
    <w:p w14:paraId="133CD7CB" w14:textId="26E8BBB6" w:rsidR="00B8437A" w:rsidRDefault="000D6D1A" w:rsidP="00B53204">
      <w:pPr>
        <w:rPr>
          <w:rFonts w:ascii="Arial" w:hAnsi="Arial" w:cs="Arial"/>
        </w:rPr>
      </w:pPr>
      <w:r>
        <w:rPr>
          <w:rFonts w:ascii="Arial" w:hAnsi="Arial" w:cs="Arial"/>
        </w:rPr>
        <w:t xml:space="preserve"> </w:t>
      </w:r>
      <w:r w:rsidR="00B14C38">
        <w:rPr>
          <w:rFonts w:ascii="Arial" w:hAnsi="Arial" w:cs="Arial"/>
        </w:rPr>
        <w:t xml:space="preserve">RAN3 further </w:t>
      </w:r>
      <w:r>
        <w:rPr>
          <w:rFonts w:ascii="Arial" w:hAnsi="Arial" w:cs="Arial"/>
        </w:rPr>
        <w:t>identified a set of</w:t>
      </w:r>
      <w:r w:rsidR="00B8437A">
        <w:rPr>
          <w:rFonts w:ascii="Arial" w:hAnsi="Arial" w:cs="Arial"/>
        </w:rPr>
        <w:t xml:space="preserve"> candidate solutions</w:t>
      </w:r>
      <w:r>
        <w:rPr>
          <w:rFonts w:ascii="Arial" w:hAnsi="Arial" w:cs="Arial"/>
        </w:rPr>
        <w:t xml:space="preserve"> for further down-selection</w:t>
      </w:r>
      <w:r w:rsidR="00B8437A">
        <w:rPr>
          <w:rFonts w:ascii="Arial" w:hAnsi="Arial" w:cs="Arial"/>
        </w:rPr>
        <w:t>:</w:t>
      </w:r>
    </w:p>
    <w:tbl>
      <w:tblPr>
        <w:tblStyle w:val="TableGrid"/>
        <w:tblW w:w="0" w:type="auto"/>
        <w:tblLook w:val="04A0" w:firstRow="1" w:lastRow="0" w:firstColumn="1" w:lastColumn="0" w:noHBand="0" w:noVBand="1"/>
      </w:tblPr>
      <w:tblGrid>
        <w:gridCol w:w="9631"/>
      </w:tblGrid>
      <w:tr w:rsidR="00B8437A" w14:paraId="771406E5" w14:textId="77777777" w:rsidTr="00B8437A">
        <w:tc>
          <w:tcPr>
            <w:tcW w:w="9631" w:type="dxa"/>
          </w:tcPr>
          <w:p w14:paraId="7F7B5979" w14:textId="77777777" w:rsidR="00B8437A" w:rsidRPr="00B8437A" w:rsidRDefault="00B8437A" w:rsidP="00AE0564">
            <w:pPr>
              <w:widowControl w:val="0"/>
              <w:rPr>
                <w:rFonts w:ascii="Calibri" w:hAnsi="Calibri" w:cs="Calibri"/>
                <w:b/>
                <w:bCs/>
                <w:color w:val="0000FF"/>
                <w:sz w:val="18"/>
              </w:rPr>
            </w:pPr>
            <w:r w:rsidRPr="00B8437A">
              <w:rPr>
                <w:rFonts w:ascii="Calibri" w:hAnsi="Calibri" w:cs="Calibri"/>
                <w:b/>
                <w:bCs/>
                <w:color w:val="0000FF"/>
                <w:sz w:val="18"/>
              </w:rPr>
              <w:t xml:space="preserve">Solution 1: The WAB-gNB uses dedicated frequencies and/or PCIs. FFS on any other legacy OTA parameters. </w:t>
            </w:r>
          </w:p>
          <w:p w14:paraId="3A2480FA" w14:textId="77777777" w:rsidR="00B8437A" w:rsidRPr="00B8437A" w:rsidRDefault="00B8437A" w:rsidP="00AE0564">
            <w:pPr>
              <w:widowControl w:val="0"/>
              <w:rPr>
                <w:rFonts w:ascii="Calibri" w:hAnsi="Calibri" w:cs="Calibri"/>
                <w:b/>
                <w:bCs/>
                <w:color w:val="0000FF"/>
                <w:sz w:val="18"/>
              </w:rPr>
            </w:pPr>
            <w:r w:rsidRPr="00B8437A">
              <w:rPr>
                <w:rFonts w:ascii="Calibri" w:hAnsi="Calibri" w:cs="Calibri"/>
                <w:b/>
                <w:bCs/>
                <w:color w:val="0000FF"/>
                <w:sz w:val="18"/>
              </w:rPr>
              <w:t xml:space="preserve">Solution 2: Use the slice dedicated for backhauling, i.e. use a list of S-NSSAIs in RRCsetupcomplete to do access control and/or use a list of S-NSSAIs in handover signalling. No CN upgrade is needed. </w:t>
            </w:r>
          </w:p>
          <w:p w14:paraId="2574CC2A" w14:textId="77777777" w:rsidR="00B8437A" w:rsidRDefault="00B8437A" w:rsidP="00AE0564">
            <w:pPr>
              <w:widowControl w:val="0"/>
              <w:rPr>
                <w:rFonts w:ascii="Calibri" w:hAnsi="Calibri" w:cs="Calibri"/>
                <w:b/>
                <w:bCs/>
                <w:color w:val="0000FF"/>
                <w:sz w:val="18"/>
              </w:rPr>
            </w:pPr>
            <w:r w:rsidRPr="00B8437A">
              <w:rPr>
                <w:rFonts w:ascii="Calibri" w:hAnsi="Calibri" w:cs="Calibri"/>
                <w:b/>
                <w:bCs/>
                <w:color w:val="0000FF"/>
                <w:sz w:val="18"/>
              </w:rPr>
              <w:t>Solution 3: WAB-gNB-cells broadcast a new indicator in SIB to bar WAB-MT, and the WAB-MT avoids (re)selection of cells broadcasting this indicator.</w:t>
            </w:r>
          </w:p>
          <w:p w14:paraId="400519B2" w14:textId="77777777" w:rsidR="00AE0564" w:rsidRPr="00234DC3" w:rsidRDefault="00AE0564" w:rsidP="00AE0564">
            <w:pPr>
              <w:widowControl w:val="0"/>
              <w:ind w:left="144" w:hanging="144"/>
              <w:rPr>
                <w:rFonts w:ascii="Calibri" w:hAnsi="Calibri" w:cs="Calibri"/>
                <w:b/>
                <w:color w:val="0000FF"/>
                <w:sz w:val="18"/>
                <w:szCs w:val="18"/>
              </w:rPr>
            </w:pPr>
            <w:r w:rsidRPr="00234DC3">
              <w:rPr>
                <w:rFonts w:ascii="Calibri" w:hAnsi="Calibri" w:cs="Calibri"/>
                <w:b/>
                <w:color w:val="0000FF"/>
                <w:sz w:val="18"/>
                <w:szCs w:val="18"/>
              </w:rPr>
              <w:t>S</w:t>
            </w:r>
            <w:r w:rsidRPr="00234DC3">
              <w:rPr>
                <w:rFonts w:ascii="Calibri" w:hAnsi="Calibri" w:cs="Calibri" w:hint="eastAsia"/>
                <w:b/>
                <w:color w:val="0000FF"/>
                <w:sz w:val="18"/>
                <w:szCs w:val="18"/>
              </w:rPr>
              <w:t>olution4: BH-gNB broadcast</w:t>
            </w:r>
            <w:r w:rsidRPr="00234DC3">
              <w:rPr>
                <w:rFonts w:ascii="Calibri" w:hAnsi="Calibri" w:cs="Calibri"/>
                <w:b/>
                <w:color w:val="0000FF"/>
                <w:sz w:val="18"/>
                <w:szCs w:val="18"/>
              </w:rPr>
              <w:t>s</w:t>
            </w:r>
            <w:r w:rsidRPr="00234DC3">
              <w:rPr>
                <w:rFonts w:ascii="Calibri" w:hAnsi="Calibri" w:cs="Calibri" w:hint="eastAsia"/>
                <w:b/>
                <w:color w:val="0000FF"/>
                <w:sz w:val="18"/>
                <w:szCs w:val="18"/>
              </w:rPr>
              <w:t xml:space="preserve"> a new indicator </w:t>
            </w:r>
            <w:r w:rsidRPr="00234DC3">
              <w:rPr>
                <w:rFonts w:ascii="Calibri" w:hAnsi="Calibri" w:cs="Calibri"/>
                <w:b/>
                <w:color w:val="0000FF"/>
                <w:sz w:val="18"/>
                <w:szCs w:val="18"/>
              </w:rPr>
              <w:t>“</w:t>
            </w:r>
            <w:r w:rsidRPr="00234DC3">
              <w:rPr>
                <w:rFonts w:ascii="Calibri" w:hAnsi="Calibri" w:cs="Calibri" w:hint="eastAsia"/>
                <w:b/>
                <w:color w:val="0000FF"/>
                <w:sz w:val="18"/>
                <w:szCs w:val="18"/>
              </w:rPr>
              <w:t>WAB allowed</w:t>
            </w:r>
            <w:r w:rsidRPr="00234DC3">
              <w:rPr>
                <w:rFonts w:ascii="Calibri" w:hAnsi="Calibri" w:cs="Calibri"/>
                <w:b/>
                <w:color w:val="0000FF"/>
                <w:sz w:val="18"/>
                <w:szCs w:val="18"/>
              </w:rPr>
              <w:t xml:space="preserve">” </w:t>
            </w:r>
            <w:r w:rsidRPr="00234DC3">
              <w:rPr>
                <w:rFonts w:ascii="Calibri" w:hAnsi="Calibri" w:cs="Calibri" w:hint="eastAsia"/>
                <w:b/>
                <w:color w:val="0000FF"/>
                <w:sz w:val="18"/>
                <w:szCs w:val="18"/>
              </w:rPr>
              <w:t xml:space="preserve">in SIB. WAB-gNB does not broadcast </w:t>
            </w:r>
            <w:r w:rsidRPr="00234DC3">
              <w:rPr>
                <w:rFonts w:ascii="Calibri" w:hAnsi="Calibri" w:cs="Calibri"/>
                <w:b/>
                <w:color w:val="0000FF"/>
                <w:sz w:val="18"/>
                <w:szCs w:val="18"/>
              </w:rPr>
              <w:t>“</w:t>
            </w:r>
            <w:r w:rsidRPr="00234DC3">
              <w:rPr>
                <w:rFonts w:ascii="Calibri" w:hAnsi="Calibri" w:cs="Calibri" w:hint="eastAsia"/>
                <w:b/>
                <w:color w:val="0000FF"/>
                <w:sz w:val="18"/>
                <w:szCs w:val="18"/>
              </w:rPr>
              <w:t>WAB allowed</w:t>
            </w:r>
            <w:r w:rsidRPr="00234DC3">
              <w:rPr>
                <w:rFonts w:ascii="Calibri" w:hAnsi="Calibri" w:cs="Calibri"/>
                <w:b/>
                <w:color w:val="0000FF"/>
                <w:sz w:val="18"/>
                <w:szCs w:val="18"/>
              </w:rPr>
              <w:t>”</w:t>
            </w:r>
            <w:r w:rsidRPr="00234DC3">
              <w:rPr>
                <w:rFonts w:ascii="Calibri" w:hAnsi="Calibri" w:cs="Calibri" w:hint="eastAsia"/>
                <w:b/>
                <w:color w:val="0000FF"/>
                <w:sz w:val="18"/>
                <w:szCs w:val="18"/>
              </w:rPr>
              <w:t xml:space="preserve">. </w:t>
            </w:r>
          </w:p>
          <w:p w14:paraId="79F64077" w14:textId="0CC93CD4" w:rsidR="00B8437A" w:rsidRPr="00B8437A" w:rsidRDefault="00B8437A" w:rsidP="00AE0564">
            <w:pPr>
              <w:rPr>
                <w:rFonts w:ascii="Arial" w:hAnsi="Arial" w:cs="Arial"/>
              </w:rPr>
            </w:pPr>
            <w:r w:rsidRPr="00B8437A">
              <w:rPr>
                <w:rFonts w:ascii="Calibri" w:hAnsi="Calibri" w:cs="Calibri"/>
                <w:b/>
                <w:bCs/>
                <w:color w:val="0000FF"/>
                <w:sz w:val="18"/>
              </w:rPr>
              <w:t>Solution5: In case of handover for a WAB-node, the new WAB-node indication is included in the HO request, then the target BH-RAN node can perform access control for this WAB-node.</w:t>
            </w:r>
          </w:p>
        </w:tc>
      </w:tr>
    </w:tbl>
    <w:p w14:paraId="0E4EE75E" w14:textId="77777777" w:rsidR="00B8437A" w:rsidRDefault="00B8437A" w:rsidP="00B53204">
      <w:pPr>
        <w:rPr>
          <w:rFonts w:ascii="Arial" w:hAnsi="Arial" w:cs="Arial"/>
        </w:rPr>
      </w:pPr>
    </w:p>
    <w:p w14:paraId="43EC2785" w14:textId="647E1ECB" w:rsidR="00B8437A" w:rsidRPr="00B53204" w:rsidRDefault="00464D2A" w:rsidP="00B53204">
      <w:pPr>
        <w:rPr>
          <w:rFonts w:ascii="Arial" w:hAnsi="Arial" w:cs="Arial"/>
        </w:rPr>
      </w:pPr>
      <w:r>
        <w:rPr>
          <w:rFonts w:ascii="Arial" w:hAnsi="Arial" w:cs="Arial"/>
        </w:rPr>
        <w:t xml:space="preserve">For issue-2, RAN3 observed that SA2’s LS points to LCS as the purpose of the “additional ULI”. Several companies believed that further clarification was needed from SA2 whether this “additional ULI” would have other purposes. Since SA2 discussed the same issue in a parallel meeting, RAN3 did not agree to sends an LS at that time. </w:t>
      </w:r>
    </w:p>
    <w:p w14:paraId="2ACE7E8F" w14:textId="4830D4FE" w:rsidR="001112F9" w:rsidRPr="00B14C38" w:rsidRDefault="00AE45BC" w:rsidP="00B14C38">
      <w:pPr>
        <w:rPr>
          <w:rFonts w:ascii="Arial" w:hAnsi="Arial" w:cs="Arial"/>
        </w:rPr>
      </w:pPr>
      <w:r w:rsidRPr="00B53204">
        <w:rPr>
          <w:rFonts w:ascii="Arial" w:hAnsi="Arial" w:cs="Arial"/>
        </w:rPr>
        <w:t xml:space="preserve">This contribution </w:t>
      </w:r>
      <w:r w:rsidR="00464D2A">
        <w:rPr>
          <w:rFonts w:ascii="Arial" w:hAnsi="Arial" w:cs="Arial"/>
        </w:rPr>
        <w:t xml:space="preserve">aims to </w:t>
      </w:r>
      <w:r w:rsidR="00A31A30">
        <w:rPr>
          <w:rFonts w:ascii="Arial" w:hAnsi="Arial" w:cs="Arial"/>
        </w:rPr>
        <w:t>make progress in</w:t>
      </w:r>
      <w:r w:rsidR="00464D2A">
        <w:rPr>
          <w:rFonts w:ascii="Arial" w:hAnsi="Arial" w:cs="Arial"/>
        </w:rPr>
        <w:t xml:space="preserve"> the discussion on</w:t>
      </w:r>
      <w:r w:rsidRPr="00B53204">
        <w:rPr>
          <w:rFonts w:ascii="Arial" w:hAnsi="Arial" w:cs="Arial"/>
        </w:rPr>
        <w:t xml:space="preserve"> SA2’s questions</w:t>
      </w:r>
      <w:r w:rsidR="00BA66AB" w:rsidRPr="00B53204">
        <w:rPr>
          <w:rFonts w:ascii="Arial" w:hAnsi="Arial" w:cs="Arial"/>
        </w:rPr>
        <w:t>,</w:t>
      </w:r>
      <w:r w:rsidRPr="00B53204">
        <w:rPr>
          <w:rFonts w:ascii="Arial" w:hAnsi="Arial" w:cs="Arial"/>
        </w:rPr>
        <w:t xml:space="preserve"> and </w:t>
      </w:r>
      <w:r w:rsidR="00BA66AB" w:rsidRPr="00B53204">
        <w:rPr>
          <w:rFonts w:ascii="Arial" w:hAnsi="Arial" w:cs="Arial"/>
        </w:rPr>
        <w:t xml:space="preserve">it </w:t>
      </w:r>
      <w:r w:rsidRPr="00B53204">
        <w:rPr>
          <w:rFonts w:ascii="Arial" w:hAnsi="Arial" w:cs="Arial"/>
        </w:rPr>
        <w:t xml:space="preserve">contains a draft LS </w:t>
      </w:r>
      <w:r w:rsidR="00BA66AB" w:rsidRPr="00B53204">
        <w:rPr>
          <w:rFonts w:ascii="Arial" w:hAnsi="Arial" w:cs="Arial"/>
        </w:rPr>
        <w:t>in</w:t>
      </w:r>
      <w:r w:rsidRPr="00B53204">
        <w:rPr>
          <w:rFonts w:ascii="Arial" w:hAnsi="Arial" w:cs="Arial"/>
        </w:rPr>
        <w:t xml:space="preserve"> Annex</w:t>
      </w:r>
      <w:r w:rsidR="00B14C38">
        <w:rPr>
          <w:rFonts w:ascii="Arial" w:hAnsi="Arial" w:cs="Arial"/>
        </w:rPr>
        <w:t xml:space="preserve"> 1 and a TP for BL CR to 38.401 in Annex 2</w:t>
      </w:r>
      <w:r w:rsidRPr="00B53204">
        <w:rPr>
          <w:rFonts w:ascii="Arial" w:hAnsi="Arial" w:cs="Arial"/>
        </w:rPr>
        <w:t>.</w:t>
      </w:r>
    </w:p>
    <w:p w14:paraId="329230C2" w14:textId="77777777" w:rsidR="00F305CC" w:rsidRDefault="00F305CC" w:rsidP="00F305CC">
      <w:pPr>
        <w:pStyle w:val="Heading1"/>
      </w:pPr>
      <w:r w:rsidRPr="00320A6B">
        <w:t>2</w:t>
      </w:r>
      <w:r w:rsidRPr="00320A6B">
        <w:tab/>
      </w:r>
      <w:r>
        <w:t>Discussion</w:t>
      </w:r>
    </w:p>
    <w:p w14:paraId="2E9160A0" w14:textId="42883D1C" w:rsidR="009A2255" w:rsidRDefault="00595E1E" w:rsidP="00B13C09">
      <w:pPr>
        <w:pStyle w:val="Heading2"/>
      </w:pPr>
      <w:r>
        <w:rPr>
          <w:highlight w:val="yellow"/>
        </w:rPr>
        <w:t>Issue</w:t>
      </w:r>
      <w:r w:rsidR="009A2255" w:rsidRPr="00032B5C">
        <w:rPr>
          <w:highlight w:val="yellow"/>
        </w:rPr>
        <w:t xml:space="preserve"> 1</w:t>
      </w:r>
      <w:r w:rsidR="00FA532F" w:rsidRPr="00FA532F">
        <w:rPr>
          <w:highlight w:val="yellow"/>
        </w:rPr>
        <w:t>a</w:t>
      </w:r>
      <w:r w:rsidR="004E201A">
        <w:t xml:space="preserve">: WAB-MT connecting to </w:t>
      </w:r>
      <w:r w:rsidR="00FA532F">
        <w:t xml:space="preserve">non-collocated </w:t>
      </w:r>
      <w:r w:rsidR="004E201A">
        <w:t>WAB-gNB</w:t>
      </w:r>
      <w:r w:rsidR="00FA532F">
        <w:t xml:space="preserve"> </w:t>
      </w:r>
    </w:p>
    <w:p w14:paraId="5E3E2038" w14:textId="6FE285CD" w:rsidR="004E201A" w:rsidRDefault="004E201A" w:rsidP="004E201A">
      <w:pPr>
        <w:rPr>
          <w:rFonts w:ascii="Arial" w:hAnsi="Arial" w:cs="Arial"/>
        </w:rPr>
      </w:pPr>
      <w:r>
        <w:rPr>
          <w:rFonts w:ascii="Arial" w:hAnsi="Arial" w:cs="Arial"/>
        </w:rPr>
        <w:t xml:space="preserve">SA2 </w:t>
      </w:r>
      <w:r w:rsidR="00FA532F">
        <w:rPr>
          <w:rFonts w:ascii="Arial" w:hAnsi="Arial" w:cs="Arial"/>
        </w:rPr>
        <w:t>defined CN-based solutions to prevent the WAB-MT from connecting to a non-collocated WAB. Thes</w:t>
      </w:r>
      <w:r w:rsidR="00EC6204">
        <w:rPr>
          <w:rFonts w:ascii="Arial" w:hAnsi="Arial" w:cs="Arial"/>
        </w:rPr>
        <w:t>e</w:t>
      </w:r>
      <w:r w:rsidR="00FA532F">
        <w:rPr>
          <w:rFonts w:ascii="Arial" w:hAnsi="Arial" w:cs="Arial"/>
        </w:rPr>
        <w:t xml:space="preserve"> solutions have been</w:t>
      </w:r>
      <w:r>
        <w:rPr>
          <w:rFonts w:ascii="Arial" w:hAnsi="Arial" w:cs="Arial"/>
        </w:rPr>
        <w:t xml:space="preserve"> captured in clause 6.2.3.6 of TS 23.700-6</w:t>
      </w:r>
      <w:r w:rsidR="00FA532F">
        <w:rPr>
          <w:rFonts w:ascii="Arial" w:hAnsi="Arial" w:cs="Arial"/>
        </w:rPr>
        <w:t>. They address the following scenarios:</w:t>
      </w:r>
    </w:p>
    <w:p w14:paraId="1066F111" w14:textId="6AF1FEB1" w:rsidR="004E201A" w:rsidRDefault="00FA532F" w:rsidP="004E201A">
      <w:pPr>
        <w:pStyle w:val="ListParagraph"/>
        <w:numPr>
          <w:ilvl w:val="0"/>
          <w:numId w:val="30"/>
        </w:numPr>
        <w:contextualSpacing w:val="0"/>
        <w:rPr>
          <w:rFonts w:ascii="Arial" w:hAnsi="Arial" w:cs="Arial"/>
        </w:rPr>
      </w:pPr>
      <w:r>
        <w:rPr>
          <w:rFonts w:ascii="Arial" w:hAnsi="Arial" w:cs="Arial"/>
        </w:rPr>
        <w:t>Preventing a WAB-MT</w:t>
      </w:r>
      <w:r w:rsidR="004E201A">
        <w:rPr>
          <w:rFonts w:ascii="Arial" w:hAnsi="Arial" w:cs="Arial"/>
        </w:rPr>
        <w:t xml:space="preserve"> </w:t>
      </w:r>
      <w:r>
        <w:rPr>
          <w:rFonts w:ascii="Arial" w:hAnsi="Arial" w:cs="Arial"/>
        </w:rPr>
        <w:t>from obtaining access to a</w:t>
      </w:r>
      <w:r w:rsidR="004E201A">
        <w:rPr>
          <w:rFonts w:ascii="Arial" w:hAnsi="Arial" w:cs="Arial"/>
        </w:rPr>
        <w:t xml:space="preserve"> WAB-gNB.</w:t>
      </w:r>
    </w:p>
    <w:p w14:paraId="583AE228" w14:textId="2FA87AFE" w:rsidR="004E201A" w:rsidRDefault="00FA532F" w:rsidP="004E201A">
      <w:pPr>
        <w:pStyle w:val="ListParagraph"/>
        <w:numPr>
          <w:ilvl w:val="0"/>
          <w:numId w:val="30"/>
        </w:numPr>
        <w:contextualSpacing w:val="0"/>
        <w:rPr>
          <w:rFonts w:ascii="Arial" w:hAnsi="Arial" w:cs="Arial"/>
        </w:rPr>
      </w:pPr>
      <w:r>
        <w:rPr>
          <w:rFonts w:ascii="Arial" w:hAnsi="Arial" w:cs="Arial"/>
        </w:rPr>
        <w:t>Preventing an</w:t>
      </w:r>
      <w:r w:rsidR="004E201A">
        <w:rPr>
          <w:rFonts w:ascii="Arial" w:hAnsi="Arial" w:cs="Arial"/>
        </w:rPr>
        <w:t xml:space="preserve"> NG handover of a </w:t>
      </w:r>
      <w:r>
        <w:rPr>
          <w:rFonts w:ascii="Arial" w:hAnsi="Arial" w:cs="Arial"/>
        </w:rPr>
        <w:t xml:space="preserve">connected </w:t>
      </w:r>
      <w:r w:rsidR="004E201A">
        <w:rPr>
          <w:rFonts w:ascii="Arial" w:hAnsi="Arial" w:cs="Arial"/>
        </w:rPr>
        <w:t xml:space="preserve">WAB-MT to a </w:t>
      </w:r>
      <w:r w:rsidR="004D7A5F">
        <w:rPr>
          <w:rFonts w:ascii="Arial" w:hAnsi="Arial" w:cs="Arial"/>
        </w:rPr>
        <w:t>W</w:t>
      </w:r>
      <w:r w:rsidR="004E201A">
        <w:rPr>
          <w:rFonts w:ascii="Arial" w:hAnsi="Arial" w:cs="Arial"/>
        </w:rPr>
        <w:t xml:space="preserve">AB-gNB. </w:t>
      </w:r>
    </w:p>
    <w:p w14:paraId="6602EF39" w14:textId="77777777" w:rsidR="004E201A" w:rsidRDefault="004E201A" w:rsidP="004E201A">
      <w:pPr>
        <w:rPr>
          <w:rFonts w:ascii="Arial" w:hAnsi="Arial" w:cs="Arial"/>
        </w:rPr>
      </w:pPr>
      <w:r>
        <w:rPr>
          <w:rFonts w:ascii="Arial" w:hAnsi="Arial" w:cs="Arial"/>
        </w:rPr>
        <w:t xml:space="preserve">The solutions proposed do </w:t>
      </w:r>
      <w:r w:rsidRPr="00EC6204">
        <w:rPr>
          <w:rFonts w:ascii="Arial" w:hAnsi="Arial" w:cs="Arial"/>
          <w:i/>
          <w:iCs/>
          <w:u w:val="single"/>
        </w:rPr>
        <w:t>not</w:t>
      </w:r>
      <w:r>
        <w:rPr>
          <w:rFonts w:ascii="Arial" w:hAnsi="Arial" w:cs="Arial"/>
        </w:rPr>
        <w:t xml:space="preserve"> handle the following scenarios:</w:t>
      </w:r>
    </w:p>
    <w:p w14:paraId="7AF504E7" w14:textId="6D832003" w:rsidR="004D7A5F" w:rsidRDefault="004D7A5F" w:rsidP="004E201A">
      <w:pPr>
        <w:pStyle w:val="ListParagraph"/>
        <w:numPr>
          <w:ilvl w:val="0"/>
          <w:numId w:val="30"/>
        </w:numPr>
        <w:contextualSpacing w:val="0"/>
        <w:rPr>
          <w:rFonts w:ascii="Arial" w:hAnsi="Arial" w:cs="Arial"/>
        </w:rPr>
      </w:pPr>
      <w:r>
        <w:rPr>
          <w:rFonts w:ascii="Arial" w:hAnsi="Arial" w:cs="Arial"/>
        </w:rPr>
        <w:t>Preventing a WAB-MT to (re)select a cell of a WAB-gNB</w:t>
      </w:r>
    </w:p>
    <w:p w14:paraId="19A03D9E" w14:textId="5A7006B4" w:rsidR="004E201A" w:rsidRDefault="007A3218" w:rsidP="004E201A">
      <w:pPr>
        <w:pStyle w:val="ListParagraph"/>
        <w:numPr>
          <w:ilvl w:val="0"/>
          <w:numId w:val="30"/>
        </w:numPr>
        <w:contextualSpacing w:val="0"/>
        <w:rPr>
          <w:rFonts w:ascii="Arial" w:hAnsi="Arial" w:cs="Arial"/>
        </w:rPr>
      </w:pPr>
      <w:r>
        <w:rPr>
          <w:rFonts w:ascii="Arial" w:hAnsi="Arial" w:cs="Arial"/>
        </w:rPr>
        <w:t>Preventing</w:t>
      </w:r>
      <w:r w:rsidR="004E201A">
        <w:rPr>
          <w:rFonts w:ascii="Arial" w:hAnsi="Arial" w:cs="Arial"/>
        </w:rPr>
        <w:t xml:space="preserve"> Xn handover of a WAB-MT to a WAB-gNB. </w:t>
      </w:r>
    </w:p>
    <w:p w14:paraId="1330FF7F" w14:textId="68BBC83D" w:rsidR="00B40374" w:rsidRDefault="00EE5426" w:rsidP="00B44915">
      <w:pPr>
        <w:spacing w:after="60"/>
        <w:rPr>
          <w:rFonts w:ascii="Arial" w:hAnsi="Arial" w:cs="Arial"/>
          <w:b/>
          <w:bCs/>
        </w:rPr>
      </w:pPr>
      <w:r>
        <w:rPr>
          <w:rFonts w:ascii="Arial" w:hAnsi="Arial" w:cs="Arial"/>
          <w:b/>
          <w:bCs/>
        </w:rPr>
        <w:t>Observation 0</w:t>
      </w:r>
      <w:r w:rsidR="004D7A5F" w:rsidRPr="004D7A5F">
        <w:rPr>
          <w:rFonts w:ascii="Arial" w:hAnsi="Arial" w:cs="Arial"/>
          <w:b/>
          <w:bCs/>
        </w:rPr>
        <w:t xml:space="preserve">: </w:t>
      </w:r>
      <w:r w:rsidR="00B44915">
        <w:rPr>
          <w:rFonts w:ascii="Arial" w:hAnsi="Arial" w:cs="Arial"/>
          <w:b/>
          <w:bCs/>
        </w:rPr>
        <w:t>Preventing the f</w:t>
      </w:r>
      <w:r w:rsidR="00B40374">
        <w:rPr>
          <w:rFonts w:ascii="Arial" w:hAnsi="Arial" w:cs="Arial"/>
          <w:b/>
          <w:bCs/>
        </w:rPr>
        <w:t xml:space="preserve">ormation of multi-hop WAB topologies </w:t>
      </w:r>
      <w:r w:rsidR="00B44915">
        <w:rPr>
          <w:rFonts w:ascii="Arial" w:hAnsi="Arial" w:cs="Arial"/>
          <w:b/>
          <w:bCs/>
        </w:rPr>
        <w:t>implies</w:t>
      </w:r>
      <w:r w:rsidR="00B40374">
        <w:rPr>
          <w:rFonts w:ascii="Arial" w:hAnsi="Arial" w:cs="Arial"/>
          <w:b/>
          <w:bCs/>
        </w:rPr>
        <w:t xml:space="preserve"> that:</w:t>
      </w:r>
    </w:p>
    <w:p w14:paraId="295CA878" w14:textId="434678F1" w:rsidR="00B40374" w:rsidRDefault="00B44915" w:rsidP="00B44915">
      <w:pPr>
        <w:pStyle w:val="ListParagraph"/>
        <w:numPr>
          <w:ilvl w:val="0"/>
          <w:numId w:val="30"/>
        </w:numPr>
        <w:spacing w:after="60"/>
        <w:contextualSpacing w:val="0"/>
        <w:rPr>
          <w:rFonts w:ascii="Arial" w:hAnsi="Arial" w:cs="Arial"/>
          <w:b/>
          <w:bCs/>
        </w:rPr>
      </w:pPr>
      <w:r>
        <w:rPr>
          <w:rFonts w:ascii="Arial" w:hAnsi="Arial" w:cs="Arial"/>
          <w:b/>
          <w:bCs/>
        </w:rPr>
        <w:t>t</w:t>
      </w:r>
      <w:r w:rsidR="00B40374">
        <w:rPr>
          <w:rFonts w:ascii="Arial" w:hAnsi="Arial" w:cs="Arial"/>
          <w:b/>
          <w:bCs/>
        </w:rPr>
        <w:t xml:space="preserve">he WAB-MT in RRC IDLE </w:t>
      </w:r>
      <w:r>
        <w:rPr>
          <w:rFonts w:ascii="Arial" w:hAnsi="Arial" w:cs="Arial"/>
          <w:b/>
          <w:bCs/>
        </w:rPr>
        <w:t>can</w:t>
      </w:r>
      <w:r w:rsidR="00B40374">
        <w:rPr>
          <w:rFonts w:ascii="Arial" w:hAnsi="Arial" w:cs="Arial"/>
          <w:b/>
          <w:bCs/>
        </w:rPr>
        <w:t>not (re)select cells of a WAB-gNB</w:t>
      </w:r>
    </w:p>
    <w:p w14:paraId="05A5AD1D" w14:textId="71132B26" w:rsidR="00B40374" w:rsidRDefault="00B44915" w:rsidP="00B44915">
      <w:pPr>
        <w:pStyle w:val="ListParagraph"/>
        <w:numPr>
          <w:ilvl w:val="0"/>
          <w:numId w:val="30"/>
        </w:numPr>
        <w:spacing w:after="60"/>
        <w:contextualSpacing w:val="0"/>
        <w:rPr>
          <w:rFonts w:ascii="Arial" w:hAnsi="Arial" w:cs="Arial"/>
          <w:b/>
          <w:bCs/>
        </w:rPr>
      </w:pPr>
      <w:r>
        <w:rPr>
          <w:rFonts w:ascii="Arial" w:hAnsi="Arial" w:cs="Arial"/>
          <w:b/>
          <w:bCs/>
        </w:rPr>
        <w:t>t</w:t>
      </w:r>
      <w:r w:rsidR="00B40374">
        <w:rPr>
          <w:rFonts w:ascii="Arial" w:hAnsi="Arial" w:cs="Arial"/>
          <w:b/>
          <w:bCs/>
        </w:rPr>
        <w:t>he WAB-MT in RRC CONNECTED is not handed over to a WAB-gNB</w:t>
      </w:r>
    </w:p>
    <w:p w14:paraId="56B620D8" w14:textId="77777777" w:rsidR="00E32D47" w:rsidRDefault="00E32D47" w:rsidP="00AE0564">
      <w:pPr>
        <w:rPr>
          <w:rFonts w:ascii="Arial" w:hAnsi="Arial" w:cs="Arial"/>
        </w:rPr>
      </w:pPr>
    </w:p>
    <w:p w14:paraId="67F530FD" w14:textId="691145F8" w:rsidR="00AE0564" w:rsidRPr="00AE0564" w:rsidRDefault="00AE0564" w:rsidP="00AE0564">
      <w:pPr>
        <w:rPr>
          <w:rFonts w:ascii="Arial" w:hAnsi="Arial" w:cs="Arial"/>
        </w:rPr>
      </w:pPr>
      <w:r>
        <w:rPr>
          <w:rFonts w:ascii="Arial" w:hAnsi="Arial" w:cs="Arial"/>
        </w:rPr>
        <w:t xml:space="preserve">In the last meeting, RAN3 identified five solution candidates to address SA2’s issue 1a. RAN3 has the goal to further down select among these solutions in the next meeting. </w:t>
      </w:r>
    </w:p>
    <w:p w14:paraId="199F9017" w14:textId="571D693F" w:rsidR="00786A00" w:rsidRPr="00F74587" w:rsidRDefault="00786A00" w:rsidP="00AE0564">
      <w:pPr>
        <w:pStyle w:val="Heading3"/>
      </w:pPr>
      <w:r w:rsidRPr="00AE0564">
        <w:rPr>
          <w:highlight w:val="cyan"/>
        </w:rPr>
        <w:t>Sol</w:t>
      </w:r>
      <w:r w:rsidR="00AE0564">
        <w:rPr>
          <w:highlight w:val="cyan"/>
        </w:rPr>
        <w:t>ution</w:t>
      </w:r>
      <w:r w:rsidRPr="00AE0564">
        <w:rPr>
          <w:highlight w:val="cyan"/>
        </w:rPr>
        <w:t xml:space="preserve"> 1</w:t>
      </w:r>
      <w:r>
        <w:t xml:space="preserve">: </w:t>
      </w:r>
      <w:r w:rsidR="00CE1F48">
        <w:t xml:space="preserve">Based on </w:t>
      </w:r>
      <w:r w:rsidR="00CE1F48" w:rsidRPr="00F74587">
        <w:t xml:space="preserve">dedicated frequencies/PCIs </w:t>
      </w:r>
      <w:r w:rsidR="00CE1F48">
        <w:t xml:space="preserve">for </w:t>
      </w:r>
      <w:r w:rsidR="004D7A5F">
        <w:t>WAB-gNB cells</w:t>
      </w:r>
    </w:p>
    <w:p w14:paraId="47D914B3" w14:textId="38A1AD4C" w:rsidR="0030657D" w:rsidRDefault="0030657D" w:rsidP="0030657D">
      <w:pPr>
        <w:rPr>
          <w:rFonts w:ascii="Arial" w:hAnsi="Arial" w:cs="Arial"/>
        </w:rPr>
      </w:pPr>
      <w:r w:rsidRPr="0030657D">
        <w:rPr>
          <w:rFonts w:ascii="Arial" w:hAnsi="Arial" w:cs="Arial"/>
        </w:rPr>
        <w:t xml:space="preserve">In case the WAB-gNB uses dedicated frequencies and/or PCI values, the WAB-MT can </w:t>
      </w:r>
      <w:r w:rsidR="004D7A5F">
        <w:rPr>
          <w:rFonts w:ascii="Arial" w:hAnsi="Arial" w:cs="Arial"/>
        </w:rPr>
        <w:t xml:space="preserve">be configured to avoid (re)selection of cells with these frequencies and PCI values. It can further be configured to avoid inclusion of these cells in measurement reports. The configuration of the WAB-MT with this behavior can be based on implementation. In this manner, all the above issues can be addressed. </w:t>
      </w:r>
      <w:r w:rsidR="0051799E">
        <w:rPr>
          <w:rFonts w:ascii="Arial" w:hAnsi="Arial" w:cs="Arial"/>
        </w:rPr>
        <w:t>This solution does not require any stage-3 enhancement.</w:t>
      </w:r>
    </w:p>
    <w:p w14:paraId="75B8E1CA" w14:textId="4B80AB00" w:rsidR="0030657D" w:rsidRDefault="0030657D" w:rsidP="0030657D">
      <w:pPr>
        <w:rPr>
          <w:rFonts w:ascii="Arial" w:hAnsi="Arial" w:cs="Arial"/>
        </w:rPr>
      </w:pPr>
      <w:r>
        <w:rPr>
          <w:rFonts w:ascii="Arial" w:hAnsi="Arial" w:cs="Arial"/>
        </w:rPr>
        <w:t xml:space="preserve">The allocation of dedicated frequencies for the access to the WAB-gNB represents a likely deployment scenario, especially if access PLMN and backhaul PLMN are different. </w:t>
      </w:r>
    </w:p>
    <w:p w14:paraId="15CE70FC" w14:textId="501676DB" w:rsidR="0030657D" w:rsidRDefault="0030657D" w:rsidP="0030657D">
      <w:pPr>
        <w:rPr>
          <w:rFonts w:ascii="Arial" w:hAnsi="Arial" w:cs="Arial"/>
        </w:rPr>
      </w:pPr>
      <w:r>
        <w:rPr>
          <w:rFonts w:ascii="Arial" w:hAnsi="Arial" w:cs="Arial"/>
        </w:rPr>
        <w:t xml:space="preserve">In case the same frequencies are used for access to WAB-gNBs and backhaul, it is beneficial to allocate a dedicated set of PCI values for WAB-gNB cells </w:t>
      </w:r>
      <w:r w:rsidR="009D3DCF">
        <w:rPr>
          <w:rFonts w:ascii="Arial" w:hAnsi="Arial" w:cs="Arial"/>
        </w:rPr>
        <w:t xml:space="preserve">for other reasons, e.g., </w:t>
      </w:r>
      <w:r>
        <w:rPr>
          <w:rFonts w:ascii="Arial" w:hAnsi="Arial" w:cs="Arial"/>
        </w:rPr>
        <w:t>to avoid PCI collisions between WAB-gNB-cells and cells of the stationary network. This approach has already been captured in TS 38.401</w:t>
      </w:r>
      <w:r w:rsidR="0051799E">
        <w:rPr>
          <w:rFonts w:ascii="Arial" w:hAnsi="Arial" w:cs="Arial"/>
        </w:rPr>
        <w:t>, clause 7.8,</w:t>
      </w:r>
      <w:r>
        <w:rPr>
          <w:rFonts w:ascii="Arial" w:hAnsi="Arial" w:cs="Arial"/>
        </w:rPr>
        <w:t xml:space="preserve"> as a solution for PCI collision avoidance of mobile IAB. </w:t>
      </w:r>
    </w:p>
    <w:p w14:paraId="21261839" w14:textId="377D74F7" w:rsidR="0051799E" w:rsidRDefault="0051799E" w:rsidP="0051799E">
      <w:pPr>
        <w:rPr>
          <w:rFonts w:ascii="Arial" w:hAnsi="Arial" w:cs="Arial"/>
          <w:b/>
          <w:bCs/>
        </w:rPr>
      </w:pPr>
      <w:r w:rsidRPr="0030657D">
        <w:rPr>
          <w:rFonts w:ascii="Arial" w:hAnsi="Arial" w:cs="Arial"/>
          <w:b/>
          <w:bCs/>
        </w:rPr>
        <w:t xml:space="preserve">Observation 1: </w:t>
      </w:r>
      <w:r w:rsidR="00E32D47">
        <w:rPr>
          <w:rFonts w:ascii="Arial" w:hAnsi="Arial" w:cs="Arial"/>
          <w:b/>
          <w:bCs/>
        </w:rPr>
        <w:t>S</w:t>
      </w:r>
      <w:r>
        <w:rPr>
          <w:rFonts w:ascii="Arial" w:hAnsi="Arial" w:cs="Arial"/>
          <w:b/>
          <w:bCs/>
        </w:rPr>
        <w:t>olution 1, i.e., preventing multi-hop WAB topology based on the dedicated frequencies/PCIs</w:t>
      </w:r>
      <w:r w:rsidR="007826C3">
        <w:rPr>
          <w:rFonts w:ascii="Arial" w:hAnsi="Arial" w:cs="Arial"/>
          <w:b/>
          <w:bCs/>
        </w:rPr>
        <w:t xml:space="preserve"> for WAB-gNB cells</w:t>
      </w:r>
      <w:r>
        <w:rPr>
          <w:rFonts w:ascii="Arial" w:hAnsi="Arial" w:cs="Arial"/>
          <w:b/>
          <w:bCs/>
        </w:rPr>
        <w:t xml:space="preserve">, </w:t>
      </w:r>
      <w:r w:rsidR="007826C3">
        <w:rPr>
          <w:rFonts w:ascii="Arial" w:hAnsi="Arial" w:cs="Arial"/>
          <w:b/>
          <w:bCs/>
        </w:rPr>
        <w:t>addresses</w:t>
      </w:r>
      <w:r>
        <w:rPr>
          <w:rFonts w:ascii="Arial" w:hAnsi="Arial" w:cs="Arial"/>
          <w:b/>
          <w:bCs/>
        </w:rPr>
        <w:t xml:space="preserve"> most deployment scenarios and does not require stage-3 enhancements.</w:t>
      </w:r>
    </w:p>
    <w:p w14:paraId="4AC602FD" w14:textId="77777777" w:rsidR="00786A00" w:rsidRDefault="00786A00" w:rsidP="00786A00">
      <w:pPr>
        <w:pStyle w:val="B1"/>
        <w:overflowPunct w:val="0"/>
        <w:autoSpaceDE w:val="0"/>
        <w:autoSpaceDN w:val="0"/>
        <w:adjustRightInd w:val="0"/>
        <w:textAlignment w:val="baseline"/>
        <w:rPr>
          <w:u w:val="single"/>
        </w:rPr>
      </w:pPr>
    </w:p>
    <w:p w14:paraId="296D6F24" w14:textId="31F87F21" w:rsidR="00786A00" w:rsidRDefault="00786A00" w:rsidP="00B400FB">
      <w:pPr>
        <w:pStyle w:val="Heading3"/>
      </w:pPr>
      <w:r w:rsidRPr="00B400FB">
        <w:rPr>
          <w:highlight w:val="cyan"/>
        </w:rPr>
        <w:t>Sol</w:t>
      </w:r>
      <w:r w:rsidR="00B400FB">
        <w:rPr>
          <w:highlight w:val="cyan"/>
        </w:rPr>
        <w:t>ution</w:t>
      </w:r>
      <w:r w:rsidRPr="00B400FB">
        <w:rPr>
          <w:highlight w:val="cyan"/>
        </w:rPr>
        <w:t xml:space="preserve"> 2:</w:t>
      </w:r>
      <w:r w:rsidRPr="00B400FB">
        <w:t xml:space="preserve"> </w:t>
      </w:r>
      <w:r w:rsidR="00CE1F48">
        <w:t>Based on</w:t>
      </w:r>
      <w:r w:rsidRPr="00B400FB">
        <w:t xml:space="preserve"> signalling of dedicated WAB slice ID</w:t>
      </w:r>
    </w:p>
    <w:p w14:paraId="175B32A7" w14:textId="0B445CCF" w:rsidR="0055142B" w:rsidRDefault="00E86698" w:rsidP="0055142B">
      <w:pPr>
        <w:rPr>
          <w:rFonts w:ascii="Arial" w:hAnsi="Arial" w:cs="Arial"/>
        </w:rPr>
      </w:pPr>
      <w:r>
        <w:rPr>
          <w:rFonts w:ascii="Arial" w:hAnsi="Arial" w:cs="Arial"/>
        </w:rPr>
        <w:t>SA2 agreed that WAB authorization of the WAB-MT is based on a dedicated slice ID</w:t>
      </w:r>
      <w:r w:rsidR="0055142B">
        <w:rPr>
          <w:rFonts w:ascii="Arial" w:hAnsi="Arial" w:cs="Arial"/>
        </w:rPr>
        <w:t xml:space="preserve"> and DNN</w:t>
      </w:r>
      <w:r w:rsidR="00034250">
        <w:rPr>
          <w:rFonts w:ascii="Arial" w:hAnsi="Arial" w:cs="Arial"/>
        </w:rPr>
        <w:t xml:space="preserve"> (</w:t>
      </w:r>
      <w:r>
        <w:rPr>
          <w:rFonts w:ascii="Arial" w:hAnsi="Arial" w:cs="Arial"/>
        </w:rPr>
        <w:t>CR</w:t>
      </w:r>
      <w:r w:rsidR="00034250" w:rsidRPr="0055142B">
        <w:rPr>
          <w:rFonts w:ascii="Arial" w:hAnsi="Arial" w:cs="Arial"/>
        </w:rPr>
        <w:t xml:space="preserve"> 5688 to TS 23.501 in S2-2411238). </w:t>
      </w:r>
      <w:r w:rsidR="0055142B">
        <w:rPr>
          <w:rFonts w:ascii="Arial" w:hAnsi="Arial" w:cs="Arial"/>
        </w:rPr>
        <w:t>Solution 2 uses the signaling of this WAB-dedicated slice ID to prevent formation of multi-hop WAB topologies.</w:t>
      </w:r>
    </w:p>
    <w:p w14:paraId="2E31C15E" w14:textId="77777777" w:rsidR="00FC50BA" w:rsidRDefault="00FC50BA" w:rsidP="00FC50BA">
      <w:pPr>
        <w:rPr>
          <w:rFonts w:ascii="Arial" w:hAnsi="Arial" w:cs="Arial"/>
        </w:rPr>
      </w:pPr>
      <w:r>
        <w:rPr>
          <w:rFonts w:ascii="Arial" w:hAnsi="Arial" w:cs="Arial"/>
        </w:rPr>
        <w:lastRenderedPageBreak/>
        <w:t xml:space="preserve">Since the dedicate WAB slice ID is not broadcast by the BH RAN, the solution does not prevent the WAB-MT from (re)selecting WAB-gNB cells. </w:t>
      </w:r>
    </w:p>
    <w:p w14:paraId="3F9BCEA9" w14:textId="6E9BCA30" w:rsidR="00FC50BA" w:rsidRPr="00FC50BA" w:rsidRDefault="00FC50BA" w:rsidP="00FC50BA">
      <w:pPr>
        <w:rPr>
          <w:rFonts w:ascii="Arial" w:hAnsi="Arial" w:cs="Arial"/>
          <w:b/>
          <w:bCs/>
        </w:rPr>
      </w:pPr>
      <w:r w:rsidRPr="00FC50BA">
        <w:rPr>
          <w:rFonts w:ascii="Arial" w:hAnsi="Arial" w:cs="Arial"/>
          <w:b/>
          <w:bCs/>
        </w:rPr>
        <w:t xml:space="preserve">Observation 2a: </w:t>
      </w:r>
      <w:r w:rsidR="00EE5426">
        <w:rPr>
          <w:rFonts w:ascii="Arial" w:hAnsi="Arial" w:cs="Arial"/>
          <w:b/>
          <w:bCs/>
        </w:rPr>
        <w:t>In solution 2, the RRC-IDLE</w:t>
      </w:r>
      <w:r>
        <w:rPr>
          <w:rFonts w:ascii="Arial" w:hAnsi="Arial" w:cs="Arial"/>
          <w:b/>
          <w:bCs/>
        </w:rPr>
        <w:t xml:space="preserve"> </w:t>
      </w:r>
      <w:r w:rsidRPr="00FC50BA">
        <w:rPr>
          <w:rFonts w:ascii="Arial" w:hAnsi="Arial" w:cs="Arial"/>
          <w:b/>
          <w:bCs/>
        </w:rPr>
        <w:t>WAB-MT</w:t>
      </w:r>
      <w:r>
        <w:rPr>
          <w:rFonts w:ascii="Arial" w:hAnsi="Arial" w:cs="Arial"/>
          <w:b/>
          <w:bCs/>
        </w:rPr>
        <w:t xml:space="preserve"> </w:t>
      </w:r>
      <w:r w:rsidRPr="00FC50BA">
        <w:rPr>
          <w:rFonts w:ascii="Arial" w:hAnsi="Arial" w:cs="Arial"/>
          <w:b/>
          <w:bCs/>
        </w:rPr>
        <w:t xml:space="preserve">cannot know the gNB’s support for a specific slice ID, </w:t>
      </w:r>
      <w:r>
        <w:rPr>
          <w:rFonts w:ascii="Arial" w:hAnsi="Arial" w:cs="Arial"/>
          <w:b/>
          <w:bCs/>
        </w:rPr>
        <w:t xml:space="preserve">and </w:t>
      </w:r>
      <w:r w:rsidRPr="00FC50BA">
        <w:rPr>
          <w:rFonts w:ascii="Arial" w:hAnsi="Arial" w:cs="Arial"/>
          <w:b/>
          <w:bCs/>
        </w:rPr>
        <w:t xml:space="preserve">it may </w:t>
      </w:r>
      <w:r>
        <w:rPr>
          <w:rFonts w:ascii="Arial" w:hAnsi="Arial" w:cs="Arial"/>
          <w:b/>
          <w:bCs/>
        </w:rPr>
        <w:t xml:space="preserve">therefore </w:t>
      </w:r>
      <w:r w:rsidRPr="00FC50BA">
        <w:rPr>
          <w:rFonts w:ascii="Arial" w:hAnsi="Arial" w:cs="Arial"/>
          <w:b/>
          <w:bCs/>
        </w:rPr>
        <w:t>(re)select a WAB-gNB cell and perform an access attempt.</w:t>
      </w:r>
    </w:p>
    <w:p w14:paraId="7562D57D" w14:textId="745BAC17" w:rsidR="00E86698" w:rsidRDefault="00FC50BA" w:rsidP="00FC50BA">
      <w:pPr>
        <w:rPr>
          <w:rFonts w:ascii="Arial" w:hAnsi="Arial" w:cs="Arial"/>
        </w:rPr>
      </w:pPr>
      <w:r>
        <w:rPr>
          <w:rFonts w:ascii="Arial" w:hAnsi="Arial" w:cs="Arial"/>
        </w:rPr>
        <w:t xml:space="preserve">In case the WAB-MT selects such a WAB-gNB cell and </w:t>
      </w:r>
      <w:r w:rsidR="0055142B">
        <w:rPr>
          <w:rFonts w:ascii="Arial" w:hAnsi="Arial" w:cs="Arial"/>
        </w:rPr>
        <w:t xml:space="preserve">performs initial access, </w:t>
      </w:r>
      <w:r>
        <w:rPr>
          <w:rFonts w:ascii="Arial" w:hAnsi="Arial" w:cs="Arial"/>
        </w:rPr>
        <w:t xml:space="preserve">it will include the WAB-specific slice ID in MSG.5. At this point, the WAB-gNB can release the </w:t>
      </w:r>
      <w:r w:rsidR="0055142B">
        <w:rPr>
          <w:rFonts w:ascii="Arial" w:hAnsi="Arial" w:cs="Arial"/>
        </w:rPr>
        <w:t xml:space="preserve">RRC connection. However, this may not prevent the WAB-MT from </w:t>
      </w:r>
      <w:r w:rsidR="00DA6312">
        <w:rPr>
          <w:rFonts w:ascii="Arial" w:hAnsi="Arial" w:cs="Arial"/>
        </w:rPr>
        <w:t>performing</w:t>
      </w:r>
      <w:r w:rsidR="0055142B">
        <w:rPr>
          <w:rFonts w:ascii="Arial" w:hAnsi="Arial" w:cs="Arial"/>
        </w:rPr>
        <w:t xml:space="preserve"> access </w:t>
      </w:r>
      <w:r w:rsidR="00DA6312">
        <w:rPr>
          <w:rFonts w:ascii="Arial" w:hAnsi="Arial" w:cs="Arial"/>
        </w:rPr>
        <w:t xml:space="preserve">attempts </w:t>
      </w:r>
      <w:r w:rsidR="0055142B">
        <w:rPr>
          <w:rFonts w:ascii="Arial" w:hAnsi="Arial" w:cs="Arial"/>
        </w:rPr>
        <w:t>to the same cell</w:t>
      </w:r>
      <w:r w:rsidR="004D7A5F">
        <w:rPr>
          <w:rFonts w:ascii="Arial" w:hAnsi="Arial" w:cs="Arial"/>
        </w:rPr>
        <w:t xml:space="preserve"> since the legacy RRC Release procedure does not allow including a cell-barring indication.</w:t>
      </w:r>
    </w:p>
    <w:p w14:paraId="2B629696" w14:textId="0A66114B" w:rsidR="00FC50BA" w:rsidRPr="00FC50BA" w:rsidRDefault="00FC50BA" w:rsidP="00FC50BA">
      <w:pPr>
        <w:rPr>
          <w:rFonts w:ascii="Arial" w:hAnsi="Arial" w:cs="Arial"/>
          <w:b/>
          <w:bCs/>
        </w:rPr>
      </w:pPr>
      <w:r w:rsidRPr="00FC50BA">
        <w:rPr>
          <w:rFonts w:ascii="Arial" w:hAnsi="Arial" w:cs="Arial"/>
          <w:b/>
          <w:bCs/>
        </w:rPr>
        <w:t>Observation 2</w:t>
      </w:r>
      <w:r>
        <w:rPr>
          <w:rFonts w:ascii="Arial" w:hAnsi="Arial" w:cs="Arial"/>
          <w:b/>
          <w:bCs/>
        </w:rPr>
        <w:t>b</w:t>
      </w:r>
      <w:r w:rsidRPr="00FC50BA">
        <w:rPr>
          <w:rFonts w:ascii="Arial" w:hAnsi="Arial" w:cs="Arial"/>
          <w:b/>
          <w:bCs/>
        </w:rPr>
        <w:t xml:space="preserve">: </w:t>
      </w:r>
      <w:r w:rsidR="00EE5426">
        <w:rPr>
          <w:rFonts w:ascii="Arial" w:hAnsi="Arial" w:cs="Arial"/>
          <w:b/>
          <w:bCs/>
        </w:rPr>
        <w:t xml:space="preserve">In solution 2, </w:t>
      </w:r>
      <w:r w:rsidR="002A3890">
        <w:rPr>
          <w:rFonts w:ascii="Arial" w:hAnsi="Arial" w:cs="Arial"/>
          <w:b/>
          <w:bCs/>
        </w:rPr>
        <w:t xml:space="preserve">the WAB-gNB can release the RRC connection </w:t>
      </w:r>
      <w:r w:rsidR="00E32D47">
        <w:rPr>
          <w:rFonts w:ascii="Arial" w:hAnsi="Arial" w:cs="Arial"/>
          <w:b/>
          <w:bCs/>
        </w:rPr>
        <w:t>of a WAB-MT after it has received the</w:t>
      </w:r>
      <w:r w:rsidR="002A3890">
        <w:rPr>
          <w:rFonts w:ascii="Arial" w:hAnsi="Arial" w:cs="Arial"/>
          <w:b/>
          <w:bCs/>
        </w:rPr>
        <w:t xml:space="preserve"> WAB-specific slice ID in MSG.5. However,</w:t>
      </w:r>
      <w:r>
        <w:rPr>
          <w:rFonts w:ascii="Arial" w:hAnsi="Arial" w:cs="Arial"/>
          <w:b/>
          <w:bCs/>
        </w:rPr>
        <w:t xml:space="preserve"> there is no legacy mechanism to prevent the WAB-MT from </w:t>
      </w:r>
      <w:r w:rsidR="00E32D47">
        <w:rPr>
          <w:rFonts w:ascii="Arial" w:hAnsi="Arial" w:cs="Arial"/>
          <w:b/>
          <w:bCs/>
        </w:rPr>
        <w:t>conducting a new access attempt</w:t>
      </w:r>
      <w:r>
        <w:rPr>
          <w:rFonts w:ascii="Arial" w:hAnsi="Arial" w:cs="Arial"/>
          <w:b/>
          <w:bCs/>
        </w:rPr>
        <w:t>.</w:t>
      </w:r>
    </w:p>
    <w:p w14:paraId="01D8DBB6" w14:textId="5705077A" w:rsidR="00FC50BA" w:rsidRDefault="002A3890" w:rsidP="00FC50BA">
      <w:pPr>
        <w:rPr>
          <w:rFonts w:ascii="Arial" w:hAnsi="Arial" w:cs="Arial"/>
        </w:rPr>
      </w:pPr>
      <w:r>
        <w:rPr>
          <w:rFonts w:ascii="Arial" w:hAnsi="Arial" w:cs="Arial"/>
        </w:rPr>
        <w:t xml:space="preserve">Observations 2a and 2b indicate that based on legacy procedures, the signalling of the dedicated WAB slice ID can neither prevent (re)selection of WAB-gNB cells </w:t>
      </w:r>
      <w:proofErr w:type="gramStart"/>
      <w:r>
        <w:rPr>
          <w:rFonts w:ascii="Arial" w:hAnsi="Arial" w:cs="Arial"/>
        </w:rPr>
        <w:t>not access</w:t>
      </w:r>
      <w:proofErr w:type="gramEnd"/>
      <w:r>
        <w:rPr>
          <w:rFonts w:ascii="Arial" w:hAnsi="Arial" w:cs="Arial"/>
        </w:rPr>
        <w:t xml:space="preserve"> attempts to WAB-gNB cells.</w:t>
      </w:r>
    </w:p>
    <w:p w14:paraId="44F3692B" w14:textId="063D1F5D" w:rsidR="0064520A" w:rsidRDefault="00DB5AAB" w:rsidP="00E86698">
      <w:pPr>
        <w:rPr>
          <w:rFonts w:ascii="Arial" w:hAnsi="Arial" w:cs="Arial"/>
        </w:rPr>
      </w:pPr>
      <w:r>
        <w:rPr>
          <w:rFonts w:ascii="Arial" w:hAnsi="Arial" w:cs="Arial"/>
        </w:rPr>
        <w:t>When the WAB-MT’s serving BH gNB initiates an Xn handover request toward a target gNB, it includes the WAB-specific slice ID in the HO Request message. In case the target gNB is a WAB-gNB, it can reject the handover request</w:t>
      </w:r>
      <w:r w:rsidR="0064520A">
        <w:rPr>
          <w:rFonts w:ascii="Arial" w:hAnsi="Arial" w:cs="Arial"/>
        </w:rPr>
        <w:t xml:space="preserve"> in compliance with </w:t>
      </w:r>
      <w:r w:rsidR="0064520A" w:rsidRPr="0064520A">
        <w:rPr>
          <w:rFonts w:ascii="Arial" w:hAnsi="Arial" w:cs="Arial"/>
        </w:rPr>
        <w:t>TS 38.423, Clause 8.2.1:</w:t>
      </w:r>
    </w:p>
    <w:tbl>
      <w:tblPr>
        <w:tblStyle w:val="TableGrid"/>
        <w:tblW w:w="0" w:type="auto"/>
        <w:tblLook w:val="04A0" w:firstRow="1" w:lastRow="0" w:firstColumn="1" w:lastColumn="0" w:noHBand="0" w:noVBand="1"/>
      </w:tblPr>
      <w:tblGrid>
        <w:gridCol w:w="9631"/>
      </w:tblGrid>
      <w:tr w:rsidR="00CB713C" w14:paraId="362BE44F" w14:textId="77777777" w:rsidTr="00CB713C">
        <w:tc>
          <w:tcPr>
            <w:tcW w:w="9631" w:type="dxa"/>
          </w:tcPr>
          <w:p w14:paraId="15FA1608" w14:textId="661839A5" w:rsidR="00CB713C" w:rsidRPr="00CB713C" w:rsidRDefault="00CB713C" w:rsidP="00E86698">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tc>
      </w:tr>
    </w:tbl>
    <w:p w14:paraId="0F87AF05" w14:textId="77777777" w:rsidR="0064520A" w:rsidRDefault="0064520A" w:rsidP="00E86698">
      <w:pPr>
        <w:rPr>
          <w:rFonts w:cs="Arial"/>
          <w:lang w:eastAsia="ja-JP"/>
        </w:rPr>
      </w:pPr>
    </w:p>
    <w:p w14:paraId="56074629" w14:textId="44906555" w:rsidR="0064520A" w:rsidRPr="0064520A" w:rsidRDefault="0064520A" w:rsidP="00E86698">
      <w:pPr>
        <w:rPr>
          <w:rFonts w:ascii="Arial" w:hAnsi="Arial" w:cs="Arial"/>
        </w:rPr>
      </w:pPr>
      <w:r w:rsidRPr="0064520A">
        <w:rPr>
          <w:rFonts w:ascii="Arial" w:hAnsi="Arial" w:cs="Arial"/>
        </w:rPr>
        <w:t>The legacy Cause IE “Slice(s) not supported by NG-RAN” can be used</w:t>
      </w:r>
      <w:r>
        <w:rPr>
          <w:rFonts w:ascii="Arial" w:hAnsi="Arial" w:cs="Arial"/>
        </w:rPr>
        <w:t xml:space="preserve">. This implies that Xn handover of a WAB-MT to a WAB-gNB cell can be prevented by legacy means based on the dedicated WAB slice ID. There is no need for stage-3 enhancements. </w:t>
      </w:r>
    </w:p>
    <w:p w14:paraId="6CE977EF" w14:textId="08B20DD7" w:rsidR="0064520A" w:rsidRPr="00FC50BA" w:rsidRDefault="0064520A" w:rsidP="0064520A">
      <w:pPr>
        <w:rPr>
          <w:rFonts w:ascii="Arial" w:hAnsi="Arial" w:cs="Arial"/>
          <w:b/>
          <w:bCs/>
        </w:rPr>
      </w:pPr>
      <w:r w:rsidRPr="00FC50BA">
        <w:rPr>
          <w:rFonts w:ascii="Arial" w:hAnsi="Arial" w:cs="Arial"/>
          <w:b/>
          <w:bCs/>
        </w:rPr>
        <w:t>Observation 2</w:t>
      </w:r>
      <w:r>
        <w:rPr>
          <w:rFonts w:ascii="Arial" w:hAnsi="Arial" w:cs="Arial"/>
          <w:b/>
          <w:bCs/>
        </w:rPr>
        <w:t>c</w:t>
      </w:r>
      <w:r w:rsidRPr="00FC50BA">
        <w:rPr>
          <w:rFonts w:ascii="Arial" w:hAnsi="Arial" w:cs="Arial"/>
          <w:b/>
          <w:bCs/>
        </w:rPr>
        <w:t xml:space="preserve">: </w:t>
      </w:r>
      <w:r w:rsidR="00EE5426">
        <w:rPr>
          <w:rFonts w:ascii="Arial" w:hAnsi="Arial" w:cs="Arial"/>
          <w:b/>
          <w:bCs/>
        </w:rPr>
        <w:t>In solution</w:t>
      </w:r>
      <w:r w:rsidR="00E32D47">
        <w:rPr>
          <w:rFonts w:ascii="Arial" w:hAnsi="Arial" w:cs="Arial"/>
          <w:b/>
          <w:bCs/>
        </w:rPr>
        <w:t xml:space="preserve"> </w:t>
      </w:r>
      <w:r w:rsidR="00EE5426">
        <w:rPr>
          <w:rFonts w:ascii="Arial" w:hAnsi="Arial" w:cs="Arial"/>
          <w:b/>
          <w:bCs/>
        </w:rPr>
        <w:t>2, w</w:t>
      </w:r>
      <w:r>
        <w:rPr>
          <w:rFonts w:ascii="Arial" w:hAnsi="Arial" w:cs="Arial"/>
          <w:b/>
          <w:bCs/>
        </w:rPr>
        <w:t>hen the BH RAN initiates an Xn handover request to a WAB-gNB cell, the WAB-gNB can reject the handover preparation using legacy behaviour and legacy cause value.</w:t>
      </w:r>
    </w:p>
    <w:p w14:paraId="32AD6900" w14:textId="77777777" w:rsidR="00786A00" w:rsidRDefault="00786A00" w:rsidP="00786A00">
      <w:pPr>
        <w:pStyle w:val="B1"/>
        <w:overflowPunct w:val="0"/>
        <w:autoSpaceDE w:val="0"/>
        <w:autoSpaceDN w:val="0"/>
        <w:adjustRightInd w:val="0"/>
        <w:textAlignment w:val="baseline"/>
        <w:rPr>
          <w:u w:val="single"/>
        </w:rPr>
      </w:pPr>
    </w:p>
    <w:p w14:paraId="41A1F1E0" w14:textId="6CEAA36E" w:rsidR="00786A00" w:rsidRPr="00F74587" w:rsidRDefault="00786A00" w:rsidP="00B400FB">
      <w:pPr>
        <w:pStyle w:val="Heading3"/>
      </w:pPr>
      <w:r w:rsidRPr="00B400FB">
        <w:rPr>
          <w:highlight w:val="cyan"/>
        </w:rPr>
        <w:t>Sol</w:t>
      </w:r>
      <w:r w:rsidR="00B400FB" w:rsidRPr="00B400FB">
        <w:rPr>
          <w:highlight w:val="cyan"/>
        </w:rPr>
        <w:t>ution</w:t>
      </w:r>
      <w:r w:rsidRPr="00B400FB">
        <w:rPr>
          <w:highlight w:val="cyan"/>
        </w:rPr>
        <w:t xml:space="preserve"> 3:</w:t>
      </w:r>
      <w:r>
        <w:t xml:space="preserve"> </w:t>
      </w:r>
      <w:r w:rsidR="0051028B">
        <w:t>Based on</w:t>
      </w:r>
      <w:r>
        <w:t xml:space="preserve"> “WAB-barred” broadcast by WAB-gNB cells</w:t>
      </w:r>
    </w:p>
    <w:p w14:paraId="19E604EB" w14:textId="1210D84F" w:rsidR="002D4C0B" w:rsidRPr="0064520A" w:rsidRDefault="000F4E22" w:rsidP="002D4C0B">
      <w:pPr>
        <w:rPr>
          <w:rFonts w:ascii="Arial" w:hAnsi="Arial" w:cs="Arial"/>
        </w:rPr>
      </w:pPr>
      <w:r>
        <w:rPr>
          <w:rFonts w:ascii="Arial" w:hAnsi="Arial" w:cs="Arial"/>
        </w:rPr>
        <w:t xml:space="preserve">When </w:t>
      </w:r>
      <w:r w:rsidR="002D4C0B">
        <w:rPr>
          <w:rFonts w:ascii="Arial" w:hAnsi="Arial" w:cs="Arial"/>
        </w:rPr>
        <w:t xml:space="preserve">WAB-gNB </w:t>
      </w:r>
      <w:r>
        <w:rPr>
          <w:rFonts w:ascii="Arial" w:hAnsi="Arial" w:cs="Arial"/>
        </w:rPr>
        <w:t xml:space="preserve">cells </w:t>
      </w:r>
      <w:r w:rsidR="002D4C0B">
        <w:rPr>
          <w:rFonts w:ascii="Arial" w:hAnsi="Arial" w:cs="Arial"/>
        </w:rPr>
        <w:t>broadcast</w:t>
      </w:r>
      <w:r>
        <w:rPr>
          <w:rFonts w:ascii="Arial" w:hAnsi="Arial" w:cs="Arial"/>
        </w:rPr>
        <w:t>s</w:t>
      </w:r>
      <w:r w:rsidR="002D4C0B">
        <w:rPr>
          <w:rFonts w:ascii="Arial" w:hAnsi="Arial" w:cs="Arial"/>
        </w:rPr>
        <w:t xml:space="preserve"> a</w:t>
      </w:r>
      <w:r>
        <w:rPr>
          <w:rFonts w:ascii="Arial" w:hAnsi="Arial" w:cs="Arial"/>
        </w:rPr>
        <w:t>n OTA</w:t>
      </w:r>
      <w:r w:rsidR="002D4C0B">
        <w:rPr>
          <w:rFonts w:ascii="Arial" w:hAnsi="Arial" w:cs="Arial"/>
        </w:rPr>
        <w:t xml:space="preserve"> “WAB-barred” </w:t>
      </w:r>
      <w:r>
        <w:rPr>
          <w:rFonts w:ascii="Arial" w:hAnsi="Arial" w:cs="Arial"/>
        </w:rPr>
        <w:t xml:space="preserve">indicator, WAB-MTs can consider such cells as barred during cell (re)selection. </w:t>
      </w:r>
      <w:r w:rsidR="0051028B">
        <w:rPr>
          <w:rFonts w:ascii="Arial" w:hAnsi="Arial" w:cs="Arial"/>
        </w:rPr>
        <w:t>Obviously, this solution has stage-3 impact on network and on WAB-MTs. However, this solution does not have any impact on the BH RAN.</w:t>
      </w:r>
    </w:p>
    <w:p w14:paraId="416BC888" w14:textId="6F547782" w:rsidR="000F4E22" w:rsidRDefault="000F4E22" w:rsidP="000F4E22">
      <w:pPr>
        <w:rPr>
          <w:rFonts w:ascii="Arial" w:hAnsi="Arial" w:cs="Arial"/>
          <w:b/>
          <w:bCs/>
        </w:rPr>
      </w:pPr>
      <w:r w:rsidRPr="000F4E22">
        <w:rPr>
          <w:rFonts w:ascii="Arial" w:hAnsi="Arial" w:cs="Arial"/>
          <w:b/>
          <w:bCs/>
        </w:rPr>
        <w:t xml:space="preserve">Observation 3a: </w:t>
      </w:r>
      <w:r w:rsidR="00EE5426">
        <w:rPr>
          <w:rFonts w:ascii="Arial" w:hAnsi="Arial" w:cs="Arial"/>
          <w:b/>
          <w:bCs/>
        </w:rPr>
        <w:t>In solution 3, t</w:t>
      </w:r>
      <w:r w:rsidRPr="000F4E22">
        <w:rPr>
          <w:rFonts w:ascii="Arial" w:hAnsi="Arial" w:cs="Arial"/>
          <w:b/>
          <w:bCs/>
        </w:rPr>
        <w:t xml:space="preserve">he broadcast of “WAB-barred” by WAB-gNB cells can prevent </w:t>
      </w:r>
      <w:r>
        <w:rPr>
          <w:rFonts w:ascii="Arial" w:hAnsi="Arial" w:cs="Arial"/>
          <w:b/>
          <w:bCs/>
        </w:rPr>
        <w:t xml:space="preserve">WAB-MT to perform </w:t>
      </w:r>
      <w:r w:rsidRPr="000F4E22">
        <w:rPr>
          <w:rFonts w:ascii="Arial" w:hAnsi="Arial" w:cs="Arial"/>
          <w:b/>
          <w:bCs/>
        </w:rPr>
        <w:t>cell (re)selection of WAB-gNB</w:t>
      </w:r>
      <w:r>
        <w:rPr>
          <w:rFonts w:ascii="Arial" w:hAnsi="Arial" w:cs="Arial"/>
          <w:b/>
          <w:bCs/>
        </w:rPr>
        <w:t>s</w:t>
      </w:r>
      <w:r w:rsidRPr="000F4E22">
        <w:rPr>
          <w:rFonts w:ascii="Arial" w:hAnsi="Arial" w:cs="Arial"/>
          <w:b/>
          <w:bCs/>
        </w:rPr>
        <w:t>.</w:t>
      </w:r>
    </w:p>
    <w:p w14:paraId="79C40325" w14:textId="04B9B33B" w:rsidR="000F4E22" w:rsidRPr="000F4E22" w:rsidRDefault="000F4E22" w:rsidP="000F4E22">
      <w:pPr>
        <w:rPr>
          <w:rFonts w:ascii="Arial" w:hAnsi="Arial" w:cs="Arial"/>
        </w:rPr>
      </w:pPr>
      <w:r w:rsidRPr="000F4E22">
        <w:rPr>
          <w:rFonts w:ascii="Arial" w:hAnsi="Arial" w:cs="Arial"/>
        </w:rPr>
        <w:t xml:space="preserve">The OTA “WAB barred” indicator can </w:t>
      </w:r>
      <w:r>
        <w:rPr>
          <w:rFonts w:ascii="Arial" w:hAnsi="Arial" w:cs="Arial"/>
        </w:rPr>
        <w:t xml:space="preserve">also </w:t>
      </w:r>
      <w:r w:rsidRPr="000F4E22">
        <w:rPr>
          <w:rFonts w:ascii="Arial" w:hAnsi="Arial" w:cs="Arial"/>
        </w:rPr>
        <w:t>be used to prevent handovers of a WAB-MT to a WAB-gNB</w:t>
      </w:r>
      <w:r>
        <w:rPr>
          <w:rFonts w:ascii="Arial" w:hAnsi="Arial" w:cs="Arial"/>
        </w:rPr>
        <w:t xml:space="preserve">. When measuring candidate cells, the WAB-MT needs to decode SIB to detect the “WAB barred” indicator, and then exclude cells broadcasting this indicator from the measurement report. While a legacy UE, and therefore also the WAB-MT, can be configured to read SIB1 of candidate cells, such procedure creates significant overhead, and it should therefore not be assumed as a generic procedure to avoid multi-hop WAB.  </w:t>
      </w:r>
      <w:r w:rsidRPr="000F4E22">
        <w:rPr>
          <w:rFonts w:ascii="Arial" w:hAnsi="Arial" w:cs="Arial"/>
        </w:rPr>
        <w:t xml:space="preserve"> </w:t>
      </w:r>
    </w:p>
    <w:p w14:paraId="6A2494D6" w14:textId="5087FA52" w:rsidR="008E042B" w:rsidRDefault="008E042B" w:rsidP="008E042B">
      <w:pPr>
        <w:rPr>
          <w:rFonts w:ascii="Arial" w:hAnsi="Arial" w:cs="Arial"/>
          <w:b/>
          <w:bCs/>
        </w:rPr>
      </w:pPr>
      <w:r w:rsidRPr="000F4E22">
        <w:rPr>
          <w:rFonts w:ascii="Arial" w:hAnsi="Arial" w:cs="Arial"/>
          <w:b/>
          <w:bCs/>
        </w:rPr>
        <w:t xml:space="preserve">Observation 3b: </w:t>
      </w:r>
      <w:r w:rsidR="00EE5426">
        <w:rPr>
          <w:rFonts w:ascii="Arial" w:hAnsi="Arial" w:cs="Arial"/>
          <w:b/>
          <w:bCs/>
        </w:rPr>
        <w:t>In solution 3, t</w:t>
      </w:r>
      <w:r>
        <w:rPr>
          <w:rFonts w:ascii="Arial" w:hAnsi="Arial" w:cs="Arial"/>
          <w:b/>
          <w:bCs/>
        </w:rPr>
        <w:t xml:space="preserve">o avoid handover to WAB-gNBs, the WAB-MT can exclude candidate cells that broadcast “WAB-barred” from the measurement reports, but this requires decoding of SIB1 for all candidate cells which </w:t>
      </w:r>
      <w:proofErr w:type="gramStart"/>
      <w:r w:rsidR="00E32D47">
        <w:rPr>
          <w:rFonts w:ascii="Arial" w:hAnsi="Arial" w:cs="Arial"/>
          <w:b/>
          <w:bCs/>
        </w:rPr>
        <w:t>is no</w:t>
      </w:r>
      <w:r>
        <w:rPr>
          <w:rFonts w:ascii="Arial" w:hAnsi="Arial" w:cs="Arial"/>
          <w:b/>
          <w:bCs/>
        </w:rPr>
        <w:t>t be</w:t>
      </w:r>
      <w:proofErr w:type="gramEnd"/>
      <w:r>
        <w:rPr>
          <w:rFonts w:ascii="Arial" w:hAnsi="Arial" w:cs="Arial"/>
          <w:b/>
          <w:bCs/>
        </w:rPr>
        <w:t xml:space="preserve"> desirable. </w:t>
      </w:r>
    </w:p>
    <w:p w14:paraId="56CC5263" w14:textId="77777777" w:rsidR="00786A00" w:rsidRDefault="00786A00" w:rsidP="00786A00">
      <w:pPr>
        <w:pStyle w:val="B1"/>
        <w:overflowPunct w:val="0"/>
        <w:autoSpaceDE w:val="0"/>
        <w:autoSpaceDN w:val="0"/>
        <w:adjustRightInd w:val="0"/>
        <w:textAlignment w:val="baseline"/>
        <w:rPr>
          <w:u w:val="single"/>
        </w:rPr>
      </w:pPr>
    </w:p>
    <w:p w14:paraId="77818F3B" w14:textId="09D80E72" w:rsidR="00786A00" w:rsidRDefault="00786A00" w:rsidP="00B400FB">
      <w:pPr>
        <w:pStyle w:val="Heading3"/>
      </w:pPr>
      <w:r w:rsidRPr="00B400FB">
        <w:rPr>
          <w:highlight w:val="cyan"/>
        </w:rPr>
        <w:t>Sol</w:t>
      </w:r>
      <w:r w:rsidR="00B400FB" w:rsidRPr="00B400FB">
        <w:rPr>
          <w:highlight w:val="cyan"/>
        </w:rPr>
        <w:t>ution</w:t>
      </w:r>
      <w:r w:rsidRPr="00B400FB">
        <w:rPr>
          <w:highlight w:val="cyan"/>
        </w:rPr>
        <w:t xml:space="preserve"> 4:</w:t>
      </w:r>
      <w:r>
        <w:t xml:space="preserve"> </w:t>
      </w:r>
      <w:r w:rsidR="0051028B">
        <w:t xml:space="preserve">Based on </w:t>
      </w:r>
      <w:r>
        <w:t>“WAB supported” broadcast by BH RAN</w:t>
      </w:r>
    </w:p>
    <w:p w14:paraId="7C304FF0" w14:textId="77777777" w:rsidR="001C4824" w:rsidRDefault="0051028B" w:rsidP="0051028B">
      <w:pPr>
        <w:rPr>
          <w:rFonts w:ascii="Arial" w:hAnsi="Arial" w:cs="Arial"/>
        </w:rPr>
      </w:pPr>
      <w:r>
        <w:rPr>
          <w:rFonts w:ascii="Arial" w:hAnsi="Arial" w:cs="Arial"/>
        </w:rPr>
        <w:t xml:space="preserve">The “WAB-supported” broadcast by the BH RAN represents the mirror solution to the “WAB barred” broadcast by WAB-gNBs. It can therefore be used by the WAB-MT to avoid (re)selection of WAB-gNB cells, but it is not suitable to avoid handover of the WAB-MT to WAB-gNBs. </w:t>
      </w:r>
    </w:p>
    <w:p w14:paraId="57B5813F" w14:textId="1B3EB6A0" w:rsidR="0051028B" w:rsidRDefault="00CD7DE9" w:rsidP="0051028B">
      <w:pPr>
        <w:rPr>
          <w:rFonts w:ascii="Arial" w:hAnsi="Arial" w:cs="Arial"/>
        </w:rPr>
      </w:pPr>
      <w:r>
        <w:rPr>
          <w:rFonts w:ascii="Arial" w:hAnsi="Arial" w:cs="Arial"/>
        </w:rPr>
        <w:lastRenderedPageBreak/>
        <w:t>Solution 4 has stage-3 impact, and this stage-3 impact affects the BH RAN and the WAB-MT.</w:t>
      </w:r>
    </w:p>
    <w:p w14:paraId="069E990E" w14:textId="35B5E0C9" w:rsidR="00CE1E8E" w:rsidRDefault="00CE1E8E" w:rsidP="00CE1E8E">
      <w:pPr>
        <w:rPr>
          <w:rFonts w:ascii="Arial" w:hAnsi="Arial" w:cs="Arial"/>
          <w:b/>
          <w:bCs/>
        </w:rPr>
      </w:pPr>
      <w:r w:rsidRPr="000F4E22">
        <w:rPr>
          <w:rFonts w:ascii="Arial" w:hAnsi="Arial" w:cs="Arial"/>
          <w:b/>
          <w:bCs/>
        </w:rPr>
        <w:t xml:space="preserve">Observation </w:t>
      </w:r>
      <w:r>
        <w:rPr>
          <w:rFonts w:ascii="Arial" w:hAnsi="Arial" w:cs="Arial"/>
          <w:b/>
          <w:bCs/>
        </w:rPr>
        <w:t>4</w:t>
      </w:r>
      <w:r w:rsidRPr="000F4E22">
        <w:rPr>
          <w:rFonts w:ascii="Arial" w:hAnsi="Arial" w:cs="Arial"/>
          <w:b/>
          <w:bCs/>
        </w:rPr>
        <w:t xml:space="preserve">: </w:t>
      </w:r>
      <w:r w:rsidR="00EE5426">
        <w:rPr>
          <w:rFonts w:ascii="Arial" w:hAnsi="Arial" w:cs="Arial"/>
          <w:b/>
          <w:bCs/>
        </w:rPr>
        <w:t xml:space="preserve">In solution 4, the </w:t>
      </w:r>
      <w:r>
        <w:rPr>
          <w:rFonts w:ascii="Arial" w:hAnsi="Arial" w:cs="Arial"/>
          <w:b/>
          <w:bCs/>
        </w:rPr>
        <w:t xml:space="preserve">“WAB supported” broadcast by BH RAN provides the same functionality as </w:t>
      </w:r>
      <w:r w:rsidR="00EE5426">
        <w:rPr>
          <w:rFonts w:ascii="Arial" w:hAnsi="Arial" w:cs="Arial"/>
          <w:b/>
          <w:bCs/>
        </w:rPr>
        <w:t xml:space="preserve">the </w:t>
      </w:r>
      <w:r>
        <w:rPr>
          <w:rFonts w:ascii="Arial" w:hAnsi="Arial" w:cs="Arial"/>
          <w:b/>
          <w:bCs/>
        </w:rPr>
        <w:t xml:space="preserve">“WAB barred” broadcast by WAB-gNB, but it has stage-3 impact on the BH RAN, which is undesirable. </w:t>
      </w:r>
    </w:p>
    <w:p w14:paraId="4A2218A5" w14:textId="77777777" w:rsidR="001C4824" w:rsidRPr="000F4E22" w:rsidRDefault="001C4824" w:rsidP="0051028B">
      <w:pPr>
        <w:rPr>
          <w:rFonts w:ascii="Arial" w:hAnsi="Arial" w:cs="Arial"/>
        </w:rPr>
      </w:pPr>
    </w:p>
    <w:p w14:paraId="4060C085" w14:textId="62BB9EE0" w:rsidR="00786A00" w:rsidRDefault="00786A00" w:rsidP="00B400FB">
      <w:pPr>
        <w:pStyle w:val="Heading3"/>
      </w:pPr>
      <w:r w:rsidRPr="00B400FB">
        <w:rPr>
          <w:highlight w:val="cyan"/>
        </w:rPr>
        <w:t>Sol</w:t>
      </w:r>
      <w:r w:rsidR="00B400FB" w:rsidRPr="00B400FB">
        <w:rPr>
          <w:highlight w:val="cyan"/>
        </w:rPr>
        <w:t>ution</w:t>
      </w:r>
      <w:r w:rsidRPr="00B400FB">
        <w:rPr>
          <w:highlight w:val="cyan"/>
        </w:rPr>
        <w:t xml:space="preserve"> 5:</w:t>
      </w:r>
      <w:r>
        <w:t xml:space="preserve"> </w:t>
      </w:r>
      <w:r w:rsidR="001C4824">
        <w:t>Based on</w:t>
      </w:r>
      <w:r>
        <w:t xml:space="preserve"> new “WAB” </w:t>
      </w:r>
      <w:r w:rsidR="001C4824">
        <w:t>indication</w:t>
      </w:r>
      <w:r>
        <w:t xml:space="preserve"> in MT Xn handover request</w:t>
      </w:r>
    </w:p>
    <w:p w14:paraId="78B46B67" w14:textId="5B82C330" w:rsidR="001C4824" w:rsidRDefault="001C4824" w:rsidP="001C4824">
      <w:pPr>
        <w:rPr>
          <w:rFonts w:ascii="Arial" w:hAnsi="Arial" w:cs="Arial"/>
        </w:rPr>
      </w:pPr>
      <w:r>
        <w:rPr>
          <w:rFonts w:ascii="Arial" w:hAnsi="Arial" w:cs="Arial"/>
        </w:rPr>
        <w:t>This solution is functionally identical to solution 3, where the WAB-specific slice ID is used as such a WAB indicator. It would therefore work equally well to prevent multi-hop WAB topologies due to Xn handovers of WAB-MTs to WAB-gNBs. However, solution 5 has stage-3 impact, and this stage-3 impact affects the BH RAN.</w:t>
      </w:r>
    </w:p>
    <w:p w14:paraId="5637C3F4" w14:textId="3FAA1892" w:rsidR="00CE1E8E" w:rsidRDefault="00CE1E8E" w:rsidP="00CE1E8E">
      <w:pPr>
        <w:rPr>
          <w:rFonts w:ascii="Arial" w:hAnsi="Arial" w:cs="Arial"/>
          <w:b/>
          <w:bCs/>
        </w:rPr>
      </w:pPr>
      <w:r w:rsidRPr="000F4E22">
        <w:rPr>
          <w:rFonts w:ascii="Arial" w:hAnsi="Arial" w:cs="Arial"/>
          <w:b/>
          <w:bCs/>
        </w:rPr>
        <w:t xml:space="preserve">Observation </w:t>
      </w:r>
      <w:r>
        <w:rPr>
          <w:rFonts w:ascii="Arial" w:hAnsi="Arial" w:cs="Arial"/>
          <w:b/>
          <w:bCs/>
        </w:rPr>
        <w:t>5</w:t>
      </w:r>
      <w:r w:rsidRPr="000F4E22">
        <w:rPr>
          <w:rFonts w:ascii="Arial" w:hAnsi="Arial" w:cs="Arial"/>
          <w:b/>
          <w:bCs/>
        </w:rPr>
        <w:t xml:space="preserve">: </w:t>
      </w:r>
      <w:r w:rsidR="00EE5426">
        <w:rPr>
          <w:rFonts w:ascii="Arial" w:hAnsi="Arial" w:cs="Arial"/>
          <w:b/>
          <w:bCs/>
        </w:rPr>
        <w:t>In solution 5, i</w:t>
      </w:r>
      <w:r>
        <w:rPr>
          <w:rFonts w:ascii="Arial" w:hAnsi="Arial" w:cs="Arial"/>
          <w:b/>
          <w:bCs/>
        </w:rPr>
        <w:t xml:space="preserve">ncluding a new WAB indication into the MT’s Xn handover request has the same functionality as provided by the WAB slice ID in the MT’s Xn handover request, but it has stage-3 impact, and this stage-3 impact affects the BH RAN. </w:t>
      </w:r>
    </w:p>
    <w:p w14:paraId="58368895" w14:textId="77777777" w:rsidR="00EE5426" w:rsidRDefault="00EE5426" w:rsidP="00CE1E8E">
      <w:pPr>
        <w:rPr>
          <w:rFonts w:ascii="Arial" w:hAnsi="Arial" w:cs="Arial"/>
          <w:b/>
          <w:bCs/>
        </w:rPr>
      </w:pPr>
    </w:p>
    <w:p w14:paraId="565876FB" w14:textId="778C9674" w:rsidR="00CE1E8E" w:rsidRDefault="00CE1E8E" w:rsidP="00EE5426">
      <w:pPr>
        <w:pStyle w:val="Heading3"/>
      </w:pPr>
      <w:r w:rsidRPr="00EE5426">
        <w:rPr>
          <w:highlight w:val="cyan"/>
        </w:rPr>
        <w:t>Summary</w:t>
      </w:r>
      <w:r>
        <w:t xml:space="preserve"> of solutions to prevent multi-hop WAB </w:t>
      </w:r>
    </w:p>
    <w:p w14:paraId="0A0B6932" w14:textId="756A8915" w:rsidR="00BD1D22" w:rsidRDefault="00CE1E8E" w:rsidP="00CE1E8E">
      <w:pPr>
        <w:rPr>
          <w:rFonts w:ascii="Arial" w:hAnsi="Arial" w:cs="Arial"/>
        </w:rPr>
      </w:pPr>
      <w:r>
        <w:rPr>
          <w:rFonts w:ascii="Arial" w:hAnsi="Arial" w:cs="Arial"/>
        </w:rPr>
        <w:t xml:space="preserve">Solution 1 can prevent (re)selection of WAB-gNB cells by WAB MTs, and it can prevent Xn handover of WAB-MTs to WAB-gNBs. Solution 1 by itself is therefore sufficient to prevent the formation of a </w:t>
      </w:r>
      <w:r w:rsidR="00FC6BBB">
        <w:rPr>
          <w:rFonts w:ascii="Arial" w:hAnsi="Arial" w:cs="Arial"/>
        </w:rPr>
        <w:t xml:space="preserve">multi-hp </w:t>
      </w:r>
      <w:r>
        <w:rPr>
          <w:rFonts w:ascii="Arial" w:hAnsi="Arial" w:cs="Arial"/>
        </w:rPr>
        <w:t>WAB topology.</w:t>
      </w:r>
      <w:r w:rsidR="00BD1D22">
        <w:rPr>
          <w:rFonts w:ascii="Arial" w:hAnsi="Arial" w:cs="Arial"/>
        </w:rPr>
        <w:t xml:space="preserve"> This solution further has no stage-3 impact. Solution 1 should therefore be supported.</w:t>
      </w:r>
    </w:p>
    <w:p w14:paraId="259F2BA7" w14:textId="72CF6386" w:rsidR="00BD1D22" w:rsidRDefault="00BD1D22" w:rsidP="00CE1E8E">
      <w:pPr>
        <w:rPr>
          <w:rFonts w:ascii="Arial" w:hAnsi="Arial" w:cs="Arial"/>
        </w:rPr>
      </w:pPr>
      <w:r>
        <w:rPr>
          <w:rFonts w:ascii="Arial" w:hAnsi="Arial" w:cs="Arial"/>
        </w:rPr>
        <w:t>Solution 1 relies on using dedicated frequencies and/or PCIs for WAB-gNB cells. While this condition may be met by most deployment scenarios, it may be desirable to have alternatives in scenarios where this condition cannot be met.</w:t>
      </w:r>
    </w:p>
    <w:p w14:paraId="108E67F8" w14:textId="0906A262" w:rsidR="00BD1D22" w:rsidRDefault="00BD1D22" w:rsidP="00BD1D22">
      <w:pPr>
        <w:rPr>
          <w:rFonts w:ascii="Arial" w:hAnsi="Arial" w:cs="Arial"/>
        </w:rPr>
      </w:pPr>
      <w:r>
        <w:rPr>
          <w:rFonts w:ascii="Arial" w:hAnsi="Arial" w:cs="Arial"/>
        </w:rPr>
        <w:t>Solution 2 can prevent Xn handover of WAB-MTs to WAB-gNB’s. This solution has no stage-3 impact. Solution 2 should therefore also be supported.</w:t>
      </w:r>
    </w:p>
    <w:p w14:paraId="7F63A987" w14:textId="77777777" w:rsidR="00BD1D22" w:rsidRDefault="00BD1D22" w:rsidP="00BD1D22">
      <w:pPr>
        <w:rPr>
          <w:rFonts w:ascii="Arial" w:hAnsi="Arial" w:cs="Arial"/>
        </w:rPr>
      </w:pPr>
      <w:r>
        <w:rPr>
          <w:rFonts w:ascii="Arial" w:hAnsi="Arial" w:cs="Arial"/>
        </w:rPr>
        <w:t>Solution 3 can prevent (re)selection of WAB-gNB cells by WAB MTs. This solution has stage-3 impact, but this stage-3 impact only affects the WAB-gNB and WAB-MT, i.e., it does not affect the BH RAN.</w:t>
      </w:r>
    </w:p>
    <w:p w14:paraId="5E953929" w14:textId="3C982876" w:rsidR="00BD1D22" w:rsidRDefault="00BD1D22" w:rsidP="00BD1D22">
      <w:pPr>
        <w:rPr>
          <w:rFonts w:ascii="Arial" w:hAnsi="Arial" w:cs="Arial"/>
        </w:rPr>
      </w:pPr>
      <w:r>
        <w:rPr>
          <w:rFonts w:ascii="Arial" w:hAnsi="Arial" w:cs="Arial"/>
        </w:rPr>
        <w:t xml:space="preserve">Solutions 2 and 3 together </w:t>
      </w:r>
      <w:r w:rsidR="00FC6BBB">
        <w:rPr>
          <w:rFonts w:ascii="Arial" w:hAnsi="Arial" w:cs="Arial"/>
        </w:rPr>
        <w:t>are therefore sufficient to prevent the formation of a multi-hop WAB topology. Opposed to solution 1, solutions 2 and 3 can be applied to all deployment scenarios. Solutions 2 and 3 should therefore be supported.</w:t>
      </w:r>
    </w:p>
    <w:p w14:paraId="2B60419B" w14:textId="2887772E" w:rsidR="00FC6BBB" w:rsidRDefault="00FC6BBB" w:rsidP="00BD1D22">
      <w:pPr>
        <w:rPr>
          <w:rFonts w:ascii="Arial" w:hAnsi="Arial" w:cs="Arial"/>
        </w:rPr>
      </w:pPr>
      <w:r>
        <w:rPr>
          <w:rFonts w:ascii="Arial" w:hAnsi="Arial" w:cs="Arial"/>
        </w:rPr>
        <w:t>Solution 4 can prevent (re)selection of WAB-gNB cells by WAB MTs, and solution 5 can prevent Xn handover of WAB-MTs to WAB-gNB’s. However, opposed to solutions 2 and 3, solutions 4 and 5 have stage-3 impact on the BH RAN. Such impact is undesirable since it requires BH RAN upgrade to prevent formation of a multi-hop WAB topology. There is further not need for solutions 4 and 5 since solutions 1, 2, and 3 can sufficiently address all issues. Solutions 4 and 5 should therefore not be supported.</w:t>
      </w:r>
    </w:p>
    <w:p w14:paraId="17568BC8" w14:textId="7D9223B1" w:rsidR="00EE5426" w:rsidRDefault="00EE5426" w:rsidP="00EE5426">
      <w:pPr>
        <w:rPr>
          <w:rFonts w:ascii="Arial" w:hAnsi="Arial" w:cs="Arial"/>
          <w:b/>
          <w:bCs/>
        </w:rPr>
      </w:pPr>
      <w:r>
        <w:rPr>
          <w:rFonts w:ascii="Arial" w:hAnsi="Arial" w:cs="Arial"/>
          <w:b/>
          <w:bCs/>
        </w:rPr>
        <w:t>Proposal 1: RAN3 to only support solutions 1, 2 and 3</w:t>
      </w:r>
      <w:r w:rsidR="00CB32CF">
        <w:rPr>
          <w:rFonts w:ascii="Arial" w:hAnsi="Arial" w:cs="Arial"/>
          <w:b/>
          <w:bCs/>
        </w:rPr>
        <w:t>, and to down select solution 4 and 5</w:t>
      </w:r>
      <w:r>
        <w:rPr>
          <w:rFonts w:ascii="Arial" w:hAnsi="Arial" w:cs="Arial"/>
          <w:b/>
          <w:bCs/>
        </w:rPr>
        <w:t>.</w:t>
      </w:r>
    </w:p>
    <w:p w14:paraId="22A301F1" w14:textId="5C57F87E" w:rsidR="00EE5426" w:rsidRDefault="00EE5426" w:rsidP="00EE5426">
      <w:pPr>
        <w:rPr>
          <w:rFonts w:ascii="Arial" w:hAnsi="Arial" w:cs="Arial"/>
          <w:b/>
          <w:bCs/>
        </w:rPr>
      </w:pPr>
      <w:r w:rsidRPr="0030657D">
        <w:rPr>
          <w:rFonts w:ascii="Arial" w:hAnsi="Arial" w:cs="Arial"/>
          <w:b/>
          <w:bCs/>
        </w:rPr>
        <w:t xml:space="preserve">Proposal </w:t>
      </w:r>
      <w:r w:rsidR="00A324CE">
        <w:rPr>
          <w:rFonts w:ascii="Arial" w:hAnsi="Arial" w:cs="Arial"/>
          <w:b/>
          <w:bCs/>
        </w:rPr>
        <w:t>2</w:t>
      </w:r>
      <w:r w:rsidRPr="0030657D">
        <w:rPr>
          <w:rFonts w:ascii="Arial" w:hAnsi="Arial" w:cs="Arial"/>
          <w:b/>
          <w:bCs/>
        </w:rPr>
        <w:t xml:space="preserve">: </w:t>
      </w:r>
      <w:r w:rsidR="00BC2EA2">
        <w:rPr>
          <w:rFonts w:ascii="Arial" w:hAnsi="Arial" w:cs="Arial"/>
          <w:b/>
          <w:bCs/>
        </w:rPr>
        <w:t>Capture on stage-2 that t</w:t>
      </w:r>
      <w:r>
        <w:rPr>
          <w:rFonts w:ascii="Arial" w:hAnsi="Arial" w:cs="Arial"/>
          <w:b/>
          <w:bCs/>
        </w:rPr>
        <w:t xml:space="preserve">he formation of a multi-hop WAB-topology can be prevented by allocating dedicated frequencies and PCI values to WAB-gNB cells. </w:t>
      </w:r>
    </w:p>
    <w:p w14:paraId="2E220E48" w14:textId="4F55B320" w:rsidR="00EE5426" w:rsidRPr="0064520A" w:rsidRDefault="00EE5426" w:rsidP="00EE5426">
      <w:pPr>
        <w:rPr>
          <w:rFonts w:ascii="Arial" w:hAnsi="Arial" w:cs="Arial"/>
          <w:b/>
          <w:bCs/>
        </w:rPr>
      </w:pPr>
      <w:r w:rsidRPr="0064520A">
        <w:rPr>
          <w:rFonts w:ascii="Arial" w:hAnsi="Arial" w:cs="Arial"/>
          <w:b/>
          <w:bCs/>
        </w:rPr>
        <w:t xml:space="preserve">Proposal </w:t>
      </w:r>
      <w:r w:rsidR="00A324CE">
        <w:rPr>
          <w:rFonts w:ascii="Arial" w:hAnsi="Arial" w:cs="Arial"/>
          <w:b/>
          <w:bCs/>
        </w:rPr>
        <w:t>3</w:t>
      </w:r>
      <w:r w:rsidRPr="0064520A">
        <w:rPr>
          <w:rFonts w:ascii="Arial" w:hAnsi="Arial" w:cs="Arial"/>
          <w:b/>
          <w:bCs/>
        </w:rPr>
        <w:t xml:space="preserve">: </w:t>
      </w:r>
      <w:r w:rsidR="00BC2EA2">
        <w:rPr>
          <w:rFonts w:ascii="Arial" w:hAnsi="Arial" w:cs="Arial"/>
          <w:b/>
          <w:bCs/>
        </w:rPr>
        <w:t xml:space="preserve">Capture on stage-2 that to the formation of a prevent multi-hop WAB topology, </w:t>
      </w:r>
      <w:r w:rsidRPr="0064520A">
        <w:rPr>
          <w:rFonts w:ascii="Arial" w:hAnsi="Arial" w:cs="Arial"/>
          <w:b/>
          <w:bCs/>
        </w:rPr>
        <w:t xml:space="preserve">the target WAB-gNB can reject handover requests </w:t>
      </w:r>
      <w:r w:rsidR="00BC2EA2">
        <w:rPr>
          <w:rFonts w:ascii="Arial" w:hAnsi="Arial" w:cs="Arial"/>
          <w:b/>
          <w:bCs/>
        </w:rPr>
        <w:t>based on</w:t>
      </w:r>
      <w:r>
        <w:rPr>
          <w:rFonts w:ascii="Arial" w:hAnsi="Arial" w:cs="Arial"/>
          <w:b/>
          <w:bCs/>
        </w:rPr>
        <w:t xml:space="preserve"> the</w:t>
      </w:r>
      <w:r w:rsidRPr="0064520A">
        <w:rPr>
          <w:rFonts w:ascii="Arial" w:hAnsi="Arial" w:cs="Arial"/>
          <w:b/>
          <w:bCs/>
        </w:rPr>
        <w:t xml:space="preserve"> WAB-</w:t>
      </w:r>
      <w:r>
        <w:rPr>
          <w:rFonts w:ascii="Arial" w:hAnsi="Arial" w:cs="Arial"/>
          <w:b/>
          <w:bCs/>
        </w:rPr>
        <w:t>specific</w:t>
      </w:r>
      <w:r w:rsidRPr="0064520A">
        <w:rPr>
          <w:rFonts w:ascii="Arial" w:hAnsi="Arial" w:cs="Arial"/>
          <w:b/>
          <w:bCs/>
        </w:rPr>
        <w:t xml:space="preserve"> slice ID</w:t>
      </w:r>
      <w:r>
        <w:rPr>
          <w:rFonts w:ascii="Arial" w:hAnsi="Arial" w:cs="Arial"/>
          <w:b/>
          <w:bCs/>
        </w:rPr>
        <w:t xml:space="preserve"> </w:t>
      </w:r>
      <w:r w:rsidR="00BC2EA2">
        <w:rPr>
          <w:rFonts w:ascii="Arial" w:hAnsi="Arial" w:cs="Arial"/>
          <w:b/>
          <w:bCs/>
        </w:rPr>
        <w:t>using</w:t>
      </w:r>
      <w:r>
        <w:rPr>
          <w:rFonts w:ascii="Arial" w:hAnsi="Arial" w:cs="Arial"/>
          <w:b/>
          <w:bCs/>
        </w:rPr>
        <w:t xml:space="preserve"> legacy behaviour and signaling</w:t>
      </w:r>
      <w:r w:rsidRPr="0064520A">
        <w:rPr>
          <w:rFonts w:ascii="Arial" w:hAnsi="Arial" w:cs="Arial"/>
          <w:b/>
          <w:bCs/>
        </w:rPr>
        <w:t>.</w:t>
      </w:r>
    </w:p>
    <w:p w14:paraId="43CF0027" w14:textId="3F5A01DC" w:rsidR="00EE5426" w:rsidRDefault="00EE5426" w:rsidP="00EE5426">
      <w:pPr>
        <w:rPr>
          <w:rFonts w:ascii="Arial" w:hAnsi="Arial" w:cs="Arial"/>
          <w:b/>
          <w:bCs/>
        </w:rPr>
      </w:pPr>
      <w:r w:rsidRPr="004457B1">
        <w:rPr>
          <w:rFonts w:ascii="Arial" w:hAnsi="Arial" w:cs="Arial"/>
          <w:b/>
          <w:bCs/>
        </w:rPr>
        <w:t xml:space="preserve">Proposal </w:t>
      </w:r>
      <w:r w:rsidR="00A324CE">
        <w:rPr>
          <w:rFonts w:ascii="Arial" w:hAnsi="Arial" w:cs="Arial"/>
          <w:b/>
          <w:bCs/>
        </w:rPr>
        <w:t>4</w:t>
      </w:r>
      <w:r w:rsidRPr="004457B1">
        <w:rPr>
          <w:rFonts w:ascii="Arial" w:hAnsi="Arial" w:cs="Arial"/>
          <w:b/>
          <w:bCs/>
        </w:rPr>
        <w:t xml:space="preserve">: </w:t>
      </w:r>
      <w:r w:rsidR="00BC2EA2">
        <w:rPr>
          <w:rFonts w:ascii="Arial" w:hAnsi="Arial" w:cs="Arial"/>
          <w:b/>
          <w:bCs/>
        </w:rPr>
        <w:t>Capture on stage-2 that to</w:t>
      </w:r>
      <w:r w:rsidRPr="004457B1">
        <w:rPr>
          <w:rFonts w:ascii="Arial" w:hAnsi="Arial" w:cs="Arial"/>
          <w:b/>
          <w:bCs/>
        </w:rPr>
        <w:t xml:space="preserve"> prevent </w:t>
      </w:r>
      <w:r w:rsidR="00BC2EA2">
        <w:rPr>
          <w:rFonts w:ascii="Arial" w:hAnsi="Arial" w:cs="Arial"/>
          <w:b/>
          <w:bCs/>
        </w:rPr>
        <w:t>formation</w:t>
      </w:r>
      <w:r w:rsidRPr="004457B1">
        <w:rPr>
          <w:rFonts w:ascii="Arial" w:hAnsi="Arial" w:cs="Arial"/>
          <w:b/>
          <w:bCs/>
        </w:rPr>
        <w:t xml:space="preserve"> of a multi-hop WAB topology, the WAB-gNB can broadcast a “WAB-barred” indicator in SIB, and the WAB-MT may avoid (re)selection </w:t>
      </w:r>
      <w:r>
        <w:rPr>
          <w:rFonts w:ascii="Arial" w:hAnsi="Arial" w:cs="Arial"/>
          <w:b/>
          <w:bCs/>
        </w:rPr>
        <w:t xml:space="preserve">of cells </w:t>
      </w:r>
      <w:r w:rsidRPr="004457B1">
        <w:rPr>
          <w:rFonts w:ascii="Arial" w:hAnsi="Arial" w:cs="Arial"/>
          <w:b/>
          <w:bCs/>
        </w:rPr>
        <w:t>broadcasting this indicator.</w:t>
      </w:r>
    </w:p>
    <w:p w14:paraId="2794ADFB" w14:textId="0C256A03" w:rsidR="00E5250B" w:rsidRPr="004457B1" w:rsidRDefault="00E5250B" w:rsidP="00EE5426">
      <w:pPr>
        <w:rPr>
          <w:rFonts w:ascii="Arial" w:hAnsi="Arial" w:cs="Arial"/>
          <w:b/>
          <w:bCs/>
        </w:rPr>
      </w:pPr>
      <w:r>
        <w:rPr>
          <w:rFonts w:ascii="Arial" w:hAnsi="Arial" w:cs="Arial"/>
          <w:b/>
          <w:bCs/>
        </w:rPr>
        <w:t xml:space="preserve">Proposal 5: Capture solutions 1, 2 and 3 </w:t>
      </w:r>
      <w:r w:rsidR="005240DC">
        <w:rPr>
          <w:rFonts w:ascii="Arial" w:hAnsi="Arial" w:cs="Arial"/>
          <w:b/>
          <w:bCs/>
        </w:rPr>
        <w:t>in the Reply LS to SA2 as a RAN-based remedy to</w:t>
      </w:r>
      <w:r>
        <w:rPr>
          <w:rFonts w:ascii="Arial" w:hAnsi="Arial" w:cs="Arial"/>
          <w:b/>
          <w:bCs/>
        </w:rPr>
        <w:t xml:space="preserve"> issue-1a.</w:t>
      </w:r>
    </w:p>
    <w:p w14:paraId="3E57DA77" w14:textId="77777777" w:rsidR="00F47B7C" w:rsidRDefault="00F47B7C" w:rsidP="00AD5B76">
      <w:pPr>
        <w:rPr>
          <w:rFonts w:ascii="Arial" w:hAnsi="Arial" w:cs="Arial"/>
          <w:color w:val="4472C4" w:themeColor="accent1"/>
        </w:rPr>
      </w:pPr>
    </w:p>
    <w:p w14:paraId="56933365" w14:textId="77777777" w:rsidR="006E3B96" w:rsidRDefault="006E3B96" w:rsidP="00AD5B76">
      <w:pPr>
        <w:rPr>
          <w:rFonts w:ascii="Arial" w:hAnsi="Arial" w:cs="Arial"/>
          <w:color w:val="4472C4" w:themeColor="accent1"/>
        </w:rPr>
      </w:pPr>
    </w:p>
    <w:p w14:paraId="5B262AFD" w14:textId="77777777" w:rsidR="00B13C09" w:rsidRDefault="00B13C09" w:rsidP="000573A4">
      <w:pPr>
        <w:rPr>
          <w:rFonts w:ascii="Arial" w:hAnsi="Arial" w:cs="Arial"/>
          <w:b/>
          <w:bCs/>
        </w:rPr>
      </w:pPr>
    </w:p>
    <w:p w14:paraId="33103887" w14:textId="1B7BF0A2" w:rsidR="00E5250B" w:rsidRDefault="00E5250B" w:rsidP="00E5250B">
      <w:pPr>
        <w:pStyle w:val="Heading2"/>
      </w:pPr>
      <w:r>
        <w:rPr>
          <w:highlight w:val="yellow"/>
        </w:rPr>
        <w:t>Issue</w:t>
      </w:r>
      <w:r w:rsidRPr="00032B5C">
        <w:rPr>
          <w:highlight w:val="yellow"/>
        </w:rPr>
        <w:t xml:space="preserve"> 1</w:t>
      </w:r>
      <w:r w:rsidRPr="00FA532F">
        <w:rPr>
          <w:highlight w:val="yellow"/>
        </w:rPr>
        <w:t>a</w:t>
      </w:r>
      <w:r>
        <w:t xml:space="preserve">: WAB-MT connecting to collocated WAB-gNB </w:t>
      </w:r>
    </w:p>
    <w:p w14:paraId="2949ABAC" w14:textId="53B26911" w:rsidR="00E5250B" w:rsidRPr="00E5250B" w:rsidRDefault="00E5250B" w:rsidP="00E5250B">
      <w:pPr>
        <w:rPr>
          <w:rFonts w:ascii="Arial" w:hAnsi="Arial" w:cs="Arial"/>
        </w:rPr>
      </w:pPr>
      <w:r w:rsidRPr="00E5250B">
        <w:rPr>
          <w:rFonts w:ascii="Arial" w:hAnsi="Arial" w:cs="Arial"/>
        </w:rPr>
        <w:t>Since the WAB-MT can be configured with the frequencies and PCIs of the WAB-gNB cells, it can avoid (re)selection of these cells</w:t>
      </w:r>
      <w:r w:rsidR="005240DC">
        <w:rPr>
          <w:rFonts w:ascii="Arial" w:hAnsi="Arial" w:cs="Arial"/>
        </w:rPr>
        <w:t>,</w:t>
      </w:r>
      <w:r w:rsidRPr="00E5250B">
        <w:rPr>
          <w:rFonts w:ascii="Arial" w:hAnsi="Arial" w:cs="Arial"/>
        </w:rPr>
        <w:t xml:space="preserve"> and it can avoid including these cells into measurement reports. The latter avoids WAB-MT handover to its collocated WAB-gNB.</w:t>
      </w:r>
      <w:r w:rsidR="005240DC">
        <w:rPr>
          <w:rFonts w:ascii="Arial" w:hAnsi="Arial" w:cs="Arial"/>
        </w:rPr>
        <w:t xml:space="preserve"> This configuration can be based on implementation.</w:t>
      </w:r>
    </w:p>
    <w:p w14:paraId="604D039B" w14:textId="2074A6A2" w:rsidR="00E5250B" w:rsidRPr="0064520A" w:rsidRDefault="00E5250B" w:rsidP="00E5250B">
      <w:pPr>
        <w:rPr>
          <w:rFonts w:ascii="Arial" w:hAnsi="Arial" w:cs="Arial"/>
          <w:b/>
          <w:bCs/>
        </w:rPr>
      </w:pPr>
      <w:r>
        <w:rPr>
          <w:rFonts w:ascii="Arial" w:hAnsi="Arial" w:cs="Arial"/>
          <w:b/>
          <w:bCs/>
        </w:rPr>
        <w:t>Observation 6a</w:t>
      </w:r>
      <w:r w:rsidRPr="0064520A">
        <w:rPr>
          <w:rFonts w:ascii="Arial" w:hAnsi="Arial" w:cs="Arial"/>
          <w:b/>
          <w:bCs/>
        </w:rPr>
        <w:t xml:space="preserve">: </w:t>
      </w:r>
      <w:r>
        <w:rPr>
          <w:rFonts w:ascii="Arial" w:hAnsi="Arial" w:cs="Arial"/>
          <w:b/>
          <w:bCs/>
        </w:rPr>
        <w:t>Preventing a WAB-MT to (re)select the cells of the co-located WAB-gNB and being handed over to (Re)selection of WAB-gNB cells by WAB-MT and Xn handover of the WAB-</w:t>
      </w:r>
      <w:proofErr w:type="gramStart"/>
      <w:r>
        <w:rPr>
          <w:rFonts w:ascii="Arial" w:hAnsi="Arial" w:cs="Arial"/>
          <w:b/>
          <w:bCs/>
        </w:rPr>
        <w:t xml:space="preserve">MT </w:t>
      </w:r>
      <w:r w:rsidRPr="0064520A">
        <w:rPr>
          <w:rFonts w:ascii="Arial" w:hAnsi="Arial" w:cs="Arial"/>
          <w:b/>
          <w:bCs/>
        </w:rPr>
        <w:t>.</w:t>
      </w:r>
      <w:proofErr w:type="gramEnd"/>
    </w:p>
    <w:p w14:paraId="0E3C8B0A" w14:textId="7DB4ED85" w:rsidR="00E5250B" w:rsidRDefault="00E5250B" w:rsidP="00E5250B">
      <w:pPr>
        <w:rPr>
          <w:rFonts w:ascii="Arial" w:hAnsi="Arial" w:cs="Arial"/>
          <w:b/>
          <w:bCs/>
        </w:rPr>
      </w:pPr>
      <w:r w:rsidRPr="004457B1">
        <w:rPr>
          <w:rFonts w:ascii="Arial" w:hAnsi="Arial" w:cs="Arial"/>
          <w:b/>
          <w:bCs/>
        </w:rPr>
        <w:t xml:space="preserve">Proposal </w:t>
      </w:r>
      <w:r>
        <w:rPr>
          <w:rFonts w:ascii="Arial" w:hAnsi="Arial" w:cs="Arial"/>
          <w:b/>
          <w:bCs/>
        </w:rPr>
        <w:t>6</w:t>
      </w:r>
      <w:r w:rsidR="005240DC">
        <w:rPr>
          <w:rFonts w:ascii="Arial" w:hAnsi="Arial" w:cs="Arial"/>
          <w:b/>
          <w:bCs/>
        </w:rPr>
        <w:t>a</w:t>
      </w:r>
      <w:r w:rsidRPr="004457B1">
        <w:rPr>
          <w:rFonts w:ascii="Arial" w:hAnsi="Arial" w:cs="Arial"/>
          <w:b/>
          <w:bCs/>
        </w:rPr>
        <w:t xml:space="preserve">: </w:t>
      </w:r>
      <w:r>
        <w:rPr>
          <w:rFonts w:ascii="Arial" w:hAnsi="Arial" w:cs="Arial"/>
          <w:b/>
          <w:bCs/>
        </w:rPr>
        <w:t xml:space="preserve">Capture on stage-2 that </w:t>
      </w:r>
      <w:r w:rsidR="005240DC">
        <w:rPr>
          <w:rFonts w:ascii="Arial" w:hAnsi="Arial" w:cs="Arial"/>
          <w:b/>
          <w:bCs/>
        </w:rPr>
        <w:t xml:space="preserve">the </w:t>
      </w:r>
      <w:r>
        <w:rPr>
          <w:rFonts w:ascii="Arial" w:hAnsi="Arial" w:cs="Arial"/>
          <w:b/>
          <w:bCs/>
        </w:rPr>
        <w:t xml:space="preserve">WAB-MT </w:t>
      </w:r>
      <w:r w:rsidR="005240DC">
        <w:rPr>
          <w:rFonts w:ascii="Arial" w:hAnsi="Arial" w:cs="Arial"/>
          <w:b/>
          <w:bCs/>
        </w:rPr>
        <w:t>can be prevented to connect to its collocated WAB-gNB based on implementation, where the WAB-MT avoids (re)selecting cells of its collocated WAB-gNB and including these cells in measurement reports.</w:t>
      </w:r>
    </w:p>
    <w:p w14:paraId="20DF17F9" w14:textId="4FD3FFAA" w:rsidR="005240DC" w:rsidRPr="004457B1" w:rsidRDefault="005240DC" w:rsidP="005240DC">
      <w:pPr>
        <w:rPr>
          <w:rFonts w:ascii="Arial" w:hAnsi="Arial" w:cs="Arial"/>
          <w:b/>
          <w:bCs/>
        </w:rPr>
      </w:pPr>
      <w:r>
        <w:rPr>
          <w:rFonts w:ascii="Arial" w:hAnsi="Arial" w:cs="Arial"/>
          <w:b/>
          <w:bCs/>
        </w:rPr>
        <w:t>Proposal 6b: Capture P6 in the Reply LS to SA2 as a RAN-based remedy to issue-1</w:t>
      </w:r>
      <w:r w:rsidR="00F02486">
        <w:rPr>
          <w:rFonts w:ascii="Arial" w:hAnsi="Arial" w:cs="Arial"/>
          <w:b/>
          <w:bCs/>
        </w:rPr>
        <w:t>b</w:t>
      </w:r>
      <w:r>
        <w:rPr>
          <w:rFonts w:ascii="Arial" w:hAnsi="Arial" w:cs="Arial"/>
          <w:b/>
          <w:bCs/>
        </w:rPr>
        <w:t>.</w:t>
      </w:r>
    </w:p>
    <w:p w14:paraId="7EA86838" w14:textId="46F4907F" w:rsidR="00947A9E" w:rsidRPr="004457B1" w:rsidRDefault="00947A9E" w:rsidP="00947A9E">
      <w:pPr>
        <w:rPr>
          <w:rFonts w:ascii="Arial" w:hAnsi="Arial" w:cs="Arial"/>
          <w:b/>
          <w:bCs/>
        </w:rPr>
      </w:pPr>
      <w:r>
        <w:rPr>
          <w:rFonts w:ascii="Arial" w:hAnsi="Arial" w:cs="Arial"/>
          <w:b/>
          <w:bCs/>
        </w:rPr>
        <w:t>Proposal 6c: Send LS to RAN2 to request support of “WAB barred” in SIB1 for WAB-gNB cells.</w:t>
      </w:r>
    </w:p>
    <w:p w14:paraId="629997CA" w14:textId="77777777" w:rsidR="00E5250B" w:rsidRPr="00E5250B" w:rsidRDefault="00E5250B" w:rsidP="00E5250B"/>
    <w:p w14:paraId="60AE1D5A" w14:textId="47AAB4C7" w:rsidR="00B13C09" w:rsidRDefault="00B13C09" w:rsidP="00B13C09">
      <w:pPr>
        <w:pStyle w:val="Heading2"/>
      </w:pPr>
      <w:r w:rsidRPr="00B13C09">
        <w:rPr>
          <w:highlight w:val="yellow"/>
        </w:rPr>
        <w:t>Issue 2</w:t>
      </w:r>
      <w:r w:rsidR="00555BE6">
        <w:t>: Additional ULI</w:t>
      </w:r>
    </w:p>
    <w:tbl>
      <w:tblPr>
        <w:tblStyle w:val="TableGrid"/>
        <w:tblW w:w="0" w:type="auto"/>
        <w:tblLook w:val="04A0" w:firstRow="1" w:lastRow="0" w:firstColumn="1" w:lastColumn="0" w:noHBand="0" w:noVBand="1"/>
      </w:tblPr>
      <w:tblGrid>
        <w:gridCol w:w="9631"/>
      </w:tblGrid>
      <w:tr w:rsidR="00B13C09" w14:paraId="43633F7E" w14:textId="77777777" w:rsidTr="00B13C09">
        <w:tc>
          <w:tcPr>
            <w:tcW w:w="9631" w:type="dxa"/>
          </w:tcPr>
          <w:p w14:paraId="696ADB12" w14:textId="383107D6" w:rsidR="00B13C09" w:rsidRPr="00B13C09" w:rsidRDefault="00B13C09" w:rsidP="000573A4">
            <w:pPr>
              <w:rPr>
                <w:rFonts w:ascii="Arial" w:hAnsi="Arial" w:cs="Arial"/>
                <w:sz w:val="18"/>
                <w:szCs w:val="18"/>
              </w:rPr>
            </w:pPr>
            <w:r w:rsidRPr="00595E1E">
              <w:rPr>
                <w:rFonts w:ascii="Arial" w:hAnsi="Arial" w:cs="Arial"/>
                <w:sz w:val="18"/>
                <w:szCs w:val="18"/>
              </w:rPr>
              <w:t>SA2 has discussed and concluded that Additional ULI format will be determined by RAN WG and SA2 will align based on RAN feedback. Please refer to related conclusion in clause 8.5 of TR 23.700-06.</w:t>
            </w:r>
          </w:p>
        </w:tc>
      </w:tr>
    </w:tbl>
    <w:p w14:paraId="1CBB8370" w14:textId="77777777" w:rsidR="00B13C09" w:rsidRDefault="00B13C09" w:rsidP="000573A4">
      <w:pPr>
        <w:rPr>
          <w:rFonts w:ascii="Arial" w:hAnsi="Arial" w:cs="Arial"/>
          <w:b/>
          <w:bCs/>
        </w:rPr>
      </w:pPr>
    </w:p>
    <w:p w14:paraId="05EC3494" w14:textId="21054F97" w:rsidR="00010792" w:rsidRPr="003C020C" w:rsidRDefault="00010792" w:rsidP="00010792">
      <w:pPr>
        <w:rPr>
          <w:rFonts w:ascii="Arial" w:hAnsi="Arial" w:cs="Arial"/>
        </w:rPr>
      </w:pPr>
      <w:r w:rsidRPr="003C020C">
        <w:rPr>
          <w:rFonts w:ascii="Arial" w:hAnsi="Arial" w:cs="Arial"/>
        </w:rPr>
        <w:t>TS 23.700-06, clause 8.5 captures the following:</w:t>
      </w:r>
    </w:p>
    <w:tbl>
      <w:tblPr>
        <w:tblStyle w:val="TableGrid"/>
        <w:tblW w:w="0" w:type="auto"/>
        <w:tblLook w:val="04A0" w:firstRow="1" w:lastRow="0" w:firstColumn="1" w:lastColumn="0" w:noHBand="0" w:noVBand="1"/>
      </w:tblPr>
      <w:tblGrid>
        <w:gridCol w:w="9631"/>
      </w:tblGrid>
      <w:tr w:rsidR="00010792" w14:paraId="10491ECC" w14:textId="77777777" w:rsidTr="00010792">
        <w:tc>
          <w:tcPr>
            <w:tcW w:w="9631" w:type="dxa"/>
          </w:tcPr>
          <w:p w14:paraId="5351580B" w14:textId="77777777" w:rsidR="00010792" w:rsidRPr="00010792" w:rsidRDefault="00010792" w:rsidP="00010792">
            <w:pPr>
              <w:spacing w:after="60"/>
              <w:rPr>
                <w:i/>
                <w:iCs/>
                <w:sz w:val="18"/>
                <w:szCs w:val="18"/>
                <w:lang w:eastAsia="ko-KR"/>
              </w:rPr>
            </w:pPr>
            <w:r w:rsidRPr="00010792">
              <w:rPr>
                <w:i/>
                <w:iCs/>
                <w:sz w:val="18"/>
                <w:szCs w:val="18"/>
                <w:lang w:eastAsia="ko-KR"/>
              </w:rPr>
              <w:t>The following aspects are taken as way forward during normative work:</w:t>
            </w:r>
          </w:p>
          <w:p w14:paraId="72AB7775"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Existing principles (e.g. the two options for LMF to retrieve the MWAB location either via NRPPa procedure or via GMLC) are re-used for UE location service when MWAB is involved as described in sol#11.</w:t>
            </w:r>
          </w:p>
          <w:p w14:paraId="3712BF10"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The MWAB-gNB provides to the AMF an Additional ULI. The Additional ULI is:</w:t>
            </w:r>
          </w:p>
          <w:p w14:paraId="65389084" w14:textId="77777777" w:rsidR="00010792" w:rsidRPr="00010792" w:rsidRDefault="00010792" w:rsidP="00010792">
            <w:pPr>
              <w:pStyle w:val="B2"/>
              <w:spacing w:after="60"/>
              <w:rPr>
                <w:i/>
                <w:iCs/>
                <w:sz w:val="18"/>
                <w:szCs w:val="18"/>
                <w:lang w:eastAsia="ko-KR"/>
              </w:rPr>
            </w:pPr>
            <w:r w:rsidRPr="00010792">
              <w:rPr>
                <w:i/>
                <w:iCs/>
                <w:sz w:val="18"/>
                <w:szCs w:val="18"/>
                <w:lang w:eastAsia="ko-KR"/>
              </w:rPr>
              <w:t>-</w:t>
            </w:r>
            <w:r w:rsidRPr="00010792">
              <w:rPr>
                <w:i/>
                <w:iCs/>
                <w:sz w:val="18"/>
                <w:szCs w:val="18"/>
                <w:lang w:eastAsia="ko-KR"/>
              </w:rPr>
              <w:tab/>
              <w:t>TAC/Cell ID of the cell serving the MWAB-UE if the PLMN serving the MWAB-UE and the PLMN broadcasted by the MWAB-gNB are the same PLMN.</w:t>
            </w:r>
          </w:p>
          <w:p w14:paraId="460D11A3" w14:textId="77777777" w:rsidR="00010792" w:rsidRPr="00010792" w:rsidRDefault="00010792" w:rsidP="00010792">
            <w:pPr>
              <w:pStyle w:val="B2"/>
              <w:spacing w:after="60"/>
              <w:rPr>
                <w:i/>
                <w:iCs/>
                <w:sz w:val="18"/>
                <w:szCs w:val="18"/>
                <w:lang w:eastAsia="ko-KR"/>
              </w:rPr>
            </w:pPr>
            <w:r w:rsidRPr="00010792">
              <w:rPr>
                <w:i/>
                <w:iCs/>
                <w:sz w:val="18"/>
                <w:szCs w:val="18"/>
                <w:lang w:eastAsia="ko-KR"/>
              </w:rPr>
              <w:t>-</w:t>
            </w:r>
            <w:r w:rsidRPr="00010792">
              <w:rPr>
                <w:i/>
                <w:iCs/>
                <w:sz w:val="18"/>
                <w:szCs w:val="18"/>
                <w:lang w:eastAsia="ko-KR"/>
              </w:rPr>
              <w:tab/>
              <w:t>If the PLMN serving the MWAB-UE and the PLMN broadcasted by the MWAB-gNB are not the same PLMN, which below option used for the Additional ULI will be determined in normative phase.</w:t>
            </w:r>
          </w:p>
          <w:p w14:paraId="7E6A7373"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1: mapped TAC/Cell ID based on geo-location of the MWAB based on input from OAM.</w:t>
            </w:r>
          </w:p>
          <w:p w14:paraId="54DC0FCB"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2: geo-location of the MWAB.</w:t>
            </w:r>
          </w:p>
          <w:p w14:paraId="1956B2E5"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3: TAC/Cell ID of the cell serving the MWAB-UE in other PLMN.</w:t>
            </w:r>
          </w:p>
          <w:p w14:paraId="2E19ADFF"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 xml:space="preserve">The AMF may provide the received Additional ULI </w:t>
            </w:r>
            <w:r w:rsidRPr="00676E51">
              <w:rPr>
                <w:i/>
                <w:iCs/>
                <w:sz w:val="18"/>
                <w:szCs w:val="18"/>
                <w:highlight w:val="yellow"/>
                <w:lang w:eastAsia="ko-KR"/>
              </w:rPr>
              <w:t>to LMF in LCS request</w:t>
            </w:r>
            <w:r w:rsidRPr="00010792">
              <w:rPr>
                <w:i/>
                <w:iCs/>
                <w:sz w:val="18"/>
                <w:szCs w:val="18"/>
                <w:lang w:eastAsia="ko-KR"/>
              </w:rPr>
              <w:t>.</w:t>
            </w:r>
          </w:p>
          <w:p w14:paraId="611C2876" w14:textId="460E371F" w:rsidR="00010792" w:rsidRDefault="00010792" w:rsidP="00010792">
            <w:pPr>
              <w:pStyle w:val="NO"/>
              <w:spacing w:after="60"/>
              <w:rPr>
                <w:color w:val="70AD47" w:themeColor="accent6"/>
                <w:lang w:eastAsia="ko-KR"/>
              </w:rPr>
            </w:pPr>
            <w:r w:rsidRPr="00010792">
              <w:rPr>
                <w:i/>
                <w:iCs/>
                <w:sz w:val="18"/>
                <w:szCs w:val="18"/>
                <w:lang w:eastAsia="ko-KR"/>
              </w:rPr>
              <w:t>NOTE:</w:t>
            </w:r>
            <w:r w:rsidRPr="00010792">
              <w:rPr>
                <w:i/>
                <w:iCs/>
                <w:sz w:val="18"/>
                <w:szCs w:val="18"/>
                <w:lang w:eastAsia="ko-KR"/>
              </w:rPr>
              <w:tab/>
              <w:t>If option 2 is selected in normative phase, support of passing Additional ULI to LMF needs to be reviewed.</w:t>
            </w:r>
          </w:p>
        </w:tc>
      </w:tr>
    </w:tbl>
    <w:p w14:paraId="792B5D5A" w14:textId="77777777" w:rsidR="003C020C" w:rsidRDefault="003C020C" w:rsidP="00010792">
      <w:pPr>
        <w:rPr>
          <w:rFonts w:ascii="Arial" w:hAnsi="Arial" w:cs="Arial"/>
        </w:rPr>
      </w:pPr>
    </w:p>
    <w:p w14:paraId="2BC34344" w14:textId="563FC6C8" w:rsidR="00C26EBC" w:rsidRDefault="00C26EBC" w:rsidP="00C26EBC">
      <w:pPr>
        <w:rPr>
          <w:rFonts w:ascii="Arial" w:hAnsi="Arial" w:cs="Arial"/>
        </w:rPr>
      </w:pPr>
      <w:r>
        <w:rPr>
          <w:rFonts w:ascii="Arial" w:hAnsi="Arial" w:cs="Arial"/>
        </w:rPr>
        <w:t xml:space="preserve">In the last meeting, RAN3 discussed options 1, 2 and 3 </w:t>
      </w:r>
      <w:r w:rsidR="00FB4745">
        <w:rPr>
          <w:rFonts w:ascii="Arial" w:hAnsi="Arial" w:cs="Arial"/>
        </w:rPr>
        <w:t xml:space="preserve">provided in TR 23.700-06, clause 8.5, </w:t>
      </w:r>
      <w:r>
        <w:rPr>
          <w:rFonts w:ascii="Arial" w:hAnsi="Arial" w:cs="Arial"/>
        </w:rPr>
        <w:t xml:space="preserve">for this additional ULI. </w:t>
      </w:r>
      <w:r w:rsidR="00FB4745">
        <w:rPr>
          <w:rFonts w:ascii="Arial" w:hAnsi="Arial" w:cs="Arial"/>
        </w:rPr>
        <w:t xml:space="preserve">In this discussion, RAN3 was wondering how this additional ULI was used for LCS in case the WAB-gNB’s access PLMN is different than the backhaul PLMN. RAN3 was further wondering whether there were other purposes of this additional ULI. </w:t>
      </w:r>
    </w:p>
    <w:p w14:paraId="28B18B1B" w14:textId="13AEB4C9" w:rsidR="00676E51" w:rsidRDefault="00FB4745" w:rsidP="00010792">
      <w:pPr>
        <w:rPr>
          <w:rFonts w:ascii="Arial" w:hAnsi="Arial" w:cs="Arial"/>
        </w:rPr>
      </w:pPr>
      <w:r>
        <w:rPr>
          <w:rFonts w:ascii="Arial" w:hAnsi="Arial" w:cs="Arial"/>
        </w:rPr>
        <w:t xml:space="preserve">In the last meeting, </w:t>
      </w:r>
      <w:r w:rsidR="00676E51">
        <w:rPr>
          <w:rFonts w:ascii="Arial" w:hAnsi="Arial" w:cs="Arial"/>
        </w:rPr>
        <w:t>SA2 agree</w:t>
      </w:r>
      <w:r>
        <w:rPr>
          <w:rFonts w:ascii="Arial" w:hAnsi="Arial" w:cs="Arial"/>
        </w:rPr>
        <w:t>d</w:t>
      </w:r>
      <w:r w:rsidR="00676E51">
        <w:rPr>
          <w:rFonts w:ascii="Arial" w:hAnsi="Arial" w:cs="Arial"/>
        </w:rPr>
        <w:t xml:space="preserve"> on CRs to TS 23.501 and TS 23.502 in </w:t>
      </w:r>
      <w:r w:rsidR="00676E51" w:rsidRPr="00676E51">
        <w:rPr>
          <w:rFonts w:ascii="Arial" w:hAnsi="Arial" w:cs="Arial"/>
        </w:rPr>
        <w:t>S2-2411113</w:t>
      </w:r>
      <w:r w:rsidR="00676E51">
        <w:rPr>
          <w:rFonts w:ascii="Arial" w:hAnsi="Arial" w:cs="Arial"/>
        </w:rPr>
        <w:t xml:space="preserve"> and </w:t>
      </w:r>
      <w:r w:rsidR="00676E51" w:rsidRPr="00676E51">
        <w:rPr>
          <w:rFonts w:ascii="Arial" w:hAnsi="Arial" w:cs="Arial"/>
        </w:rPr>
        <w:t>S2-241111</w:t>
      </w:r>
      <w:r w:rsidR="00676E51">
        <w:rPr>
          <w:rFonts w:ascii="Arial" w:hAnsi="Arial" w:cs="Arial"/>
        </w:rPr>
        <w:t>4, respectively</w:t>
      </w:r>
      <w:r w:rsidR="00A92013">
        <w:rPr>
          <w:rFonts w:ascii="Arial" w:hAnsi="Arial" w:cs="Arial"/>
        </w:rPr>
        <w:t xml:space="preserve"> [2]</w:t>
      </w:r>
      <w:r>
        <w:rPr>
          <w:rFonts w:ascii="Arial" w:hAnsi="Arial" w:cs="Arial"/>
        </w:rPr>
        <w:t>, which address some of RAN3’s concerns</w:t>
      </w:r>
      <w:r w:rsidR="00676E51">
        <w:rPr>
          <w:rFonts w:ascii="Arial" w:hAnsi="Arial" w:cs="Arial"/>
        </w:rPr>
        <w:t xml:space="preserve">. </w:t>
      </w:r>
      <w:r w:rsidR="003C020C">
        <w:rPr>
          <w:rFonts w:ascii="Arial" w:hAnsi="Arial" w:cs="Arial"/>
        </w:rPr>
        <w:t xml:space="preserve">The CR to TS 23.501 in </w:t>
      </w:r>
      <w:r w:rsidR="003C020C" w:rsidRPr="00676E51">
        <w:rPr>
          <w:rFonts w:ascii="Arial" w:hAnsi="Arial" w:cs="Arial"/>
        </w:rPr>
        <w:t>S2-2411113</w:t>
      </w:r>
      <w:r w:rsidR="003C020C">
        <w:rPr>
          <w:rFonts w:ascii="Arial" w:hAnsi="Arial" w:cs="Arial"/>
        </w:rPr>
        <w:t xml:space="preserve"> contains the following:</w:t>
      </w:r>
    </w:p>
    <w:tbl>
      <w:tblPr>
        <w:tblStyle w:val="TableGrid"/>
        <w:tblW w:w="0" w:type="auto"/>
        <w:tblLook w:val="04A0" w:firstRow="1" w:lastRow="0" w:firstColumn="1" w:lastColumn="0" w:noHBand="0" w:noVBand="1"/>
      </w:tblPr>
      <w:tblGrid>
        <w:gridCol w:w="9631"/>
      </w:tblGrid>
      <w:tr w:rsidR="003C020C" w14:paraId="40BE68FA" w14:textId="77777777" w:rsidTr="003C020C">
        <w:tc>
          <w:tcPr>
            <w:tcW w:w="9631" w:type="dxa"/>
          </w:tcPr>
          <w:p w14:paraId="017CDC58" w14:textId="77777777" w:rsidR="003C020C" w:rsidRPr="003C020C" w:rsidRDefault="003C020C" w:rsidP="003C020C">
            <w:pPr>
              <w:rPr>
                <w:i/>
                <w:iCs/>
              </w:rPr>
            </w:pPr>
            <w:r w:rsidRPr="003C020C">
              <w:rPr>
                <w:i/>
                <w:iCs/>
              </w:rPr>
              <w:t xml:space="preserve">The AMF may consider the 'Additional ULI' when it determines UE location and manages the UE location related functions (e.g. </w:t>
            </w:r>
            <w:r w:rsidRPr="003C020C">
              <w:rPr>
                <w:i/>
                <w:iCs/>
                <w:highlight w:val="yellow"/>
              </w:rPr>
              <w:t>Mobility Restrictions</w:t>
            </w:r>
            <w:r w:rsidRPr="003C020C">
              <w:rPr>
                <w:i/>
                <w:iCs/>
              </w:rPr>
              <w:t>).</w:t>
            </w:r>
          </w:p>
          <w:p w14:paraId="5EE98C76" w14:textId="2F48B416" w:rsidR="003C020C" w:rsidRPr="003C020C" w:rsidRDefault="003C020C" w:rsidP="00010792">
            <w:pPr>
              <w:rPr>
                <w:i/>
                <w:iCs/>
              </w:rPr>
            </w:pPr>
            <w:bookmarkStart w:id="0" w:name="_Hlk177730757"/>
            <w:r w:rsidRPr="003C020C">
              <w:rPr>
                <w:i/>
                <w:iCs/>
              </w:rPr>
              <w:t>Based on operator policy, the AMF may send the Additional ULI when the AMF provides user location information it has received over the N2 interface to a NF (e.g. the LMF as specified in clause 5.19.1 of TS 23.273 [87]).</w:t>
            </w:r>
            <w:bookmarkEnd w:id="0"/>
          </w:p>
        </w:tc>
      </w:tr>
    </w:tbl>
    <w:p w14:paraId="73D1CED4" w14:textId="77777777" w:rsidR="003C020C" w:rsidRPr="00E477D1" w:rsidRDefault="003C020C" w:rsidP="003C020C">
      <w:pPr>
        <w:rPr>
          <w:rFonts w:ascii="Arial" w:hAnsi="Arial" w:cs="Arial"/>
          <w:b/>
          <w:bCs/>
        </w:rPr>
      </w:pPr>
    </w:p>
    <w:p w14:paraId="79960B36" w14:textId="3861FCD5" w:rsidR="00C26EBC" w:rsidRPr="00E477D1" w:rsidRDefault="00C26EBC" w:rsidP="00E477D1">
      <w:pPr>
        <w:rPr>
          <w:rFonts w:ascii="Arial" w:hAnsi="Arial" w:cs="Arial"/>
          <w:b/>
          <w:bCs/>
        </w:rPr>
      </w:pPr>
      <w:r w:rsidRPr="00E477D1">
        <w:rPr>
          <w:rFonts w:ascii="Arial" w:hAnsi="Arial" w:cs="Arial"/>
          <w:b/>
          <w:bCs/>
        </w:rPr>
        <w:lastRenderedPageBreak/>
        <w:t xml:space="preserve">Observation </w:t>
      </w:r>
      <w:r w:rsidR="00E477D1">
        <w:rPr>
          <w:rFonts w:ascii="Arial" w:hAnsi="Arial" w:cs="Arial"/>
          <w:b/>
          <w:bCs/>
        </w:rPr>
        <w:t>7</w:t>
      </w:r>
      <w:r w:rsidRPr="00E477D1">
        <w:rPr>
          <w:rFonts w:ascii="Arial" w:hAnsi="Arial" w:cs="Arial"/>
          <w:b/>
          <w:bCs/>
        </w:rPr>
        <w:t xml:space="preserve">: SA2 decided that the additional ULI </w:t>
      </w:r>
      <w:r w:rsidR="00E477D1">
        <w:rPr>
          <w:rFonts w:ascii="Arial" w:hAnsi="Arial" w:cs="Arial"/>
          <w:b/>
          <w:bCs/>
        </w:rPr>
        <w:t>related to the WAB-MT serves</w:t>
      </w:r>
      <w:r w:rsidRPr="00E477D1">
        <w:rPr>
          <w:rFonts w:ascii="Arial" w:hAnsi="Arial" w:cs="Arial"/>
          <w:b/>
          <w:bCs/>
        </w:rPr>
        <w:t xml:space="preserve"> for the support of LCS, establishment of mobility restrictions, and potentially other reasons</w:t>
      </w:r>
      <w:r w:rsidR="00E477D1">
        <w:rPr>
          <w:rFonts w:ascii="Arial" w:hAnsi="Arial" w:cs="Arial"/>
          <w:b/>
          <w:bCs/>
        </w:rPr>
        <w:t>, i.e., the same purposes as the additional ULI related to the mIAB-MT introduced for mobile IAB.</w:t>
      </w:r>
    </w:p>
    <w:p w14:paraId="3E443205" w14:textId="0FC5304B" w:rsidR="00E477D1" w:rsidRPr="00E477D1" w:rsidRDefault="00E477D1" w:rsidP="00E477D1">
      <w:pPr>
        <w:rPr>
          <w:rFonts w:ascii="Arial" w:hAnsi="Arial" w:cs="Arial"/>
        </w:rPr>
      </w:pPr>
      <w:r w:rsidRPr="00E477D1">
        <w:rPr>
          <w:rFonts w:ascii="Arial" w:hAnsi="Arial" w:cs="Arial"/>
        </w:rPr>
        <w:t xml:space="preserve">In case the WAB-gNB’s access and backhaul PLMNs are the same, the additional ULI related to the WAB-MT should </w:t>
      </w:r>
      <w:r>
        <w:rPr>
          <w:rFonts w:ascii="Arial" w:hAnsi="Arial" w:cs="Arial"/>
        </w:rPr>
        <w:t xml:space="preserve">include the same information </w:t>
      </w:r>
      <w:r w:rsidRPr="00E477D1">
        <w:rPr>
          <w:rFonts w:ascii="Arial" w:hAnsi="Arial" w:cs="Arial"/>
        </w:rPr>
        <w:t xml:space="preserve">as the additional ULI related to mIAB-MT introduced for mobile IAB. </w:t>
      </w:r>
    </w:p>
    <w:p w14:paraId="0C3916C0" w14:textId="70D8A96F" w:rsidR="00C26EBC" w:rsidRDefault="00C26EBC" w:rsidP="00E477D1">
      <w:pPr>
        <w:rPr>
          <w:rFonts w:ascii="Arial" w:hAnsi="Arial" w:cs="Arial"/>
          <w:b/>
          <w:bCs/>
        </w:rPr>
      </w:pPr>
      <w:r w:rsidRPr="00E477D1">
        <w:rPr>
          <w:rFonts w:ascii="Arial" w:hAnsi="Arial" w:cs="Arial"/>
          <w:b/>
          <w:bCs/>
        </w:rPr>
        <w:t xml:space="preserve">Proposal </w:t>
      </w:r>
      <w:r w:rsidR="00E477D1">
        <w:rPr>
          <w:rFonts w:ascii="Arial" w:hAnsi="Arial" w:cs="Arial"/>
          <w:b/>
          <w:bCs/>
        </w:rPr>
        <w:t>7</w:t>
      </w:r>
      <w:r w:rsidR="00857C48">
        <w:rPr>
          <w:rFonts w:ascii="Arial" w:hAnsi="Arial" w:cs="Arial"/>
          <w:b/>
          <w:bCs/>
        </w:rPr>
        <w:t>b</w:t>
      </w:r>
      <w:r w:rsidRPr="00E477D1">
        <w:rPr>
          <w:rFonts w:ascii="Arial" w:hAnsi="Arial" w:cs="Arial"/>
          <w:b/>
          <w:bCs/>
        </w:rPr>
        <w:t xml:space="preserve">: In case the WAB-node’s access </w:t>
      </w:r>
      <w:r w:rsidR="00E477D1">
        <w:rPr>
          <w:rFonts w:ascii="Arial" w:hAnsi="Arial" w:cs="Arial"/>
          <w:b/>
          <w:bCs/>
        </w:rPr>
        <w:t xml:space="preserve">PLMN </w:t>
      </w:r>
      <w:r w:rsidRPr="00E477D1">
        <w:rPr>
          <w:rFonts w:ascii="Arial" w:hAnsi="Arial" w:cs="Arial"/>
          <w:b/>
          <w:bCs/>
        </w:rPr>
        <w:t>and backhaul PLMN are the same, the UE’s ULI to include the cell ID and TAC of MT’s served cell for the same reasons and in the same manner as defined for mobile IAB.</w:t>
      </w:r>
    </w:p>
    <w:p w14:paraId="3CD7BD30" w14:textId="754514DA" w:rsidR="000425BD" w:rsidRDefault="0078536D" w:rsidP="000425BD">
      <w:pPr>
        <w:rPr>
          <w:rFonts w:ascii="Arial" w:hAnsi="Arial" w:cs="Arial"/>
        </w:rPr>
      </w:pPr>
      <w:r w:rsidRPr="00E477D1">
        <w:rPr>
          <w:rFonts w:ascii="Arial" w:hAnsi="Arial" w:cs="Arial"/>
        </w:rPr>
        <w:t xml:space="preserve">In case the WAB-gNB’s access and backhaul PLMNs are </w:t>
      </w:r>
      <w:r w:rsidR="000425BD">
        <w:rPr>
          <w:rFonts w:ascii="Arial" w:hAnsi="Arial" w:cs="Arial"/>
        </w:rPr>
        <w:t>different</w:t>
      </w:r>
      <w:r w:rsidRPr="00E477D1">
        <w:rPr>
          <w:rFonts w:ascii="Arial" w:hAnsi="Arial" w:cs="Arial"/>
        </w:rPr>
        <w:t xml:space="preserve">, </w:t>
      </w:r>
      <w:r w:rsidR="000425BD">
        <w:rPr>
          <w:rFonts w:ascii="Arial" w:hAnsi="Arial" w:cs="Arial"/>
        </w:rPr>
        <w:t>it needs to be understood how the additional ULI related to the WAB-MT is used. The following scenarios can be considered:</w:t>
      </w:r>
    </w:p>
    <w:p w14:paraId="3EC8A863" w14:textId="230AE183" w:rsidR="000425BD" w:rsidRPr="005A0710" w:rsidRDefault="000425BD" w:rsidP="000425BD">
      <w:pPr>
        <w:rPr>
          <w:rFonts w:ascii="Arial" w:hAnsi="Arial" w:cs="Arial"/>
          <w:b/>
          <w:bCs/>
        </w:rPr>
      </w:pPr>
      <w:r w:rsidRPr="005A0710">
        <w:rPr>
          <w:rFonts w:ascii="Arial" w:hAnsi="Arial" w:cs="Arial"/>
          <w:b/>
          <w:bCs/>
        </w:rPr>
        <w:t xml:space="preserve">Scenario 1: the WAB-gNB’s access PLMN </w:t>
      </w:r>
      <w:r w:rsidR="00E66A40" w:rsidRPr="005A0710">
        <w:rPr>
          <w:rFonts w:ascii="Arial" w:hAnsi="Arial" w:cs="Arial"/>
          <w:b/>
          <w:bCs/>
        </w:rPr>
        <w:t>has</w:t>
      </w:r>
      <w:r w:rsidRPr="005A0710">
        <w:rPr>
          <w:rFonts w:ascii="Arial" w:hAnsi="Arial" w:cs="Arial"/>
          <w:b/>
          <w:bCs/>
        </w:rPr>
        <w:t xml:space="preserve"> </w:t>
      </w:r>
      <w:r w:rsidR="00E66A40" w:rsidRPr="005A0710">
        <w:rPr>
          <w:rFonts w:ascii="Arial" w:hAnsi="Arial" w:cs="Arial"/>
          <w:b/>
          <w:bCs/>
        </w:rPr>
        <w:t xml:space="preserve">other </w:t>
      </w:r>
      <w:r w:rsidRPr="005A0710">
        <w:rPr>
          <w:rFonts w:ascii="Arial" w:hAnsi="Arial" w:cs="Arial"/>
          <w:b/>
          <w:bCs/>
        </w:rPr>
        <w:t>RAN node</w:t>
      </w:r>
      <w:r w:rsidR="005A0710">
        <w:rPr>
          <w:rFonts w:ascii="Arial" w:hAnsi="Arial" w:cs="Arial"/>
          <w:b/>
          <w:bCs/>
        </w:rPr>
        <w:t xml:space="preserve"> in vicinity of the</w:t>
      </w:r>
      <w:r w:rsidR="00E66A40" w:rsidRPr="005A0710">
        <w:rPr>
          <w:rFonts w:ascii="Arial" w:hAnsi="Arial" w:cs="Arial"/>
          <w:b/>
          <w:bCs/>
        </w:rPr>
        <w:t xml:space="preserve"> WAB-node</w:t>
      </w:r>
    </w:p>
    <w:p w14:paraId="4D520D2F" w14:textId="47C4DDED" w:rsidR="000425BD" w:rsidRPr="005A0710" w:rsidRDefault="000425BD" w:rsidP="000425BD">
      <w:pPr>
        <w:rPr>
          <w:rFonts w:ascii="Arial" w:hAnsi="Arial" w:cs="Arial"/>
          <w:b/>
          <w:bCs/>
        </w:rPr>
      </w:pPr>
      <w:r w:rsidRPr="005A0710">
        <w:rPr>
          <w:rFonts w:ascii="Arial" w:hAnsi="Arial" w:cs="Arial"/>
          <w:b/>
          <w:bCs/>
        </w:rPr>
        <w:t xml:space="preserve">Scenario 2: the WAB-gNB’s access PLMN </w:t>
      </w:r>
      <w:r w:rsidR="005A0710">
        <w:rPr>
          <w:rFonts w:ascii="Arial" w:hAnsi="Arial" w:cs="Arial"/>
          <w:b/>
          <w:bCs/>
        </w:rPr>
        <w:t>has no other RAN nodes in vicinity of the WAB-node</w:t>
      </w:r>
    </w:p>
    <w:p w14:paraId="4D642467" w14:textId="450E40B4" w:rsidR="000425BD" w:rsidRPr="000425BD" w:rsidRDefault="000425BD" w:rsidP="000425BD">
      <w:pPr>
        <w:rPr>
          <w:rFonts w:ascii="Arial" w:hAnsi="Arial" w:cs="Arial"/>
        </w:rPr>
      </w:pPr>
      <w:r>
        <w:rPr>
          <w:rFonts w:ascii="Arial" w:hAnsi="Arial" w:cs="Arial"/>
        </w:rPr>
        <w:t xml:space="preserve">In Scenario 1, </w:t>
      </w:r>
      <w:r w:rsidRPr="000425BD">
        <w:rPr>
          <w:rFonts w:ascii="Arial" w:hAnsi="Arial" w:cs="Arial"/>
        </w:rPr>
        <w:t>the UE’s CN</w:t>
      </w:r>
      <w:r>
        <w:rPr>
          <w:rFonts w:ascii="Arial" w:hAnsi="Arial" w:cs="Arial"/>
        </w:rPr>
        <w:t xml:space="preserve"> may use the information related to the</w:t>
      </w:r>
      <w:r w:rsidRPr="000425BD">
        <w:rPr>
          <w:rFonts w:ascii="Arial" w:hAnsi="Arial" w:cs="Arial"/>
        </w:rPr>
        <w:t xml:space="preserve"> WAB-</w:t>
      </w:r>
      <w:r>
        <w:rPr>
          <w:rFonts w:ascii="Arial" w:hAnsi="Arial" w:cs="Arial"/>
        </w:rPr>
        <w:t>MT</w:t>
      </w:r>
      <w:r w:rsidRPr="000425BD">
        <w:rPr>
          <w:rFonts w:ascii="Arial" w:hAnsi="Arial" w:cs="Arial"/>
        </w:rPr>
        <w:t>’s physical location</w:t>
      </w:r>
      <w:r>
        <w:rPr>
          <w:rFonts w:ascii="Arial" w:hAnsi="Arial" w:cs="Arial"/>
        </w:rPr>
        <w:t xml:space="preserve"> contained in this additional ULI to perform</w:t>
      </w:r>
      <w:r w:rsidRPr="000425BD">
        <w:rPr>
          <w:rFonts w:ascii="Arial" w:hAnsi="Arial" w:cs="Arial"/>
        </w:rPr>
        <w:t xml:space="preserve"> LCS </w:t>
      </w:r>
      <w:r>
        <w:rPr>
          <w:rFonts w:ascii="Arial" w:hAnsi="Arial" w:cs="Arial"/>
        </w:rPr>
        <w:t xml:space="preserve">and to provide </w:t>
      </w:r>
      <w:r w:rsidRPr="000425BD">
        <w:rPr>
          <w:rFonts w:ascii="Arial" w:hAnsi="Arial" w:cs="Arial"/>
        </w:rPr>
        <w:t>mobility restriction</w:t>
      </w:r>
      <w:r>
        <w:rPr>
          <w:rFonts w:ascii="Arial" w:hAnsi="Arial" w:cs="Arial"/>
        </w:rPr>
        <w:t>s</w:t>
      </w:r>
      <w:r w:rsidRPr="000425BD">
        <w:rPr>
          <w:rFonts w:ascii="Arial" w:hAnsi="Arial" w:cs="Arial"/>
        </w:rPr>
        <w:t xml:space="preserve"> </w:t>
      </w:r>
      <w:r>
        <w:rPr>
          <w:rFonts w:ascii="Arial" w:hAnsi="Arial" w:cs="Arial"/>
        </w:rPr>
        <w:t>for this UE</w:t>
      </w:r>
      <w:r w:rsidRPr="000425BD">
        <w:rPr>
          <w:rFonts w:ascii="Arial" w:hAnsi="Arial" w:cs="Arial"/>
        </w:rPr>
        <w:t>.</w:t>
      </w:r>
    </w:p>
    <w:p w14:paraId="1F937EDA" w14:textId="77777777" w:rsidR="005A0710" w:rsidRDefault="000425BD" w:rsidP="000425BD">
      <w:pPr>
        <w:rPr>
          <w:rFonts w:ascii="Arial" w:hAnsi="Arial" w:cs="Arial"/>
        </w:rPr>
      </w:pPr>
      <w:r>
        <w:rPr>
          <w:rFonts w:ascii="Arial" w:hAnsi="Arial" w:cs="Arial"/>
        </w:rPr>
        <w:t xml:space="preserve">In Scenario 2, the UE’s CN can </w:t>
      </w:r>
      <w:r w:rsidR="005A0710">
        <w:rPr>
          <w:rFonts w:ascii="Arial" w:hAnsi="Arial" w:cs="Arial"/>
        </w:rPr>
        <w:t xml:space="preserve">still </w:t>
      </w:r>
      <w:r>
        <w:rPr>
          <w:rFonts w:ascii="Arial" w:hAnsi="Arial" w:cs="Arial"/>
        </w:rPr>
        <w:t xml:space="preserve">perform LCS for the UE, but it can only use the TRP for the WAB-gNB. </w:t>
      </w:r>
      <w:r w:rsidR="00E66A40">
        <w:rPr>
          <w:rFonts w:ascii="Arial" w:hAnsi="Arial" w:cs="Arial"/>
        </w:rPr>
        <w:t xml:space="preserve">There is also no need for mobility restrictions since the UE cannot be handed over to any other RAN node of the same PLMN. However, SA2 does not preclude other purposes for the UE’s CN to use this additional ULI information. </w:t>
      </w:r>
    </w:p>
    <w:p w14:paraId="47935E7A" w14:textId="63C11427" w:rsidR="00E66A40" w:rsidRDefault="005A0710" w:rsidP="000425BD">
      <w:pPr>
        <w:rPr>
          <w:rFonts w:ascii="Arial" w:hAnsi="Arial" w:cs="Arial"/>
        </w:rPr>
      </w:pPr>
      <w:r>
        <w:rPr>
          <w:rFonts w:ascii="Arial" w:hAnsi="Arial" w:cs="Arial"/>
        </w:rPr>
        <w:t>While there may be no obvious benefit to include the WAB-MT’s additional ULI for Scenario 2, there is certainly benefit for Scenario 1</w:t>
      </w:r>
      <w:r w:rsidR="00E66A40">
        <w:rPr>
          <w:rFonts w:ascii="Arial" w:hAnsi="Arial" w:cs="Arial"/>
        </w:rPr>
        <w:t>.</w:t>
      </w:r>
    </w:p>
    <w:p w14:paraId="052A683E" w14:textId="4927B372" w:rsidR="00C26EBC" w:rsidRPr="00E477D1" w:rsidRDefault="00C26EBC" w:rsidP="00E477D1">
      <w:pPr>
        <w:rPr>
          <w:rFonts w:ascii="Arial" w:hAnsi="Arial" w:cs="Arial"/>
          <w:b/>
          <w:bCs/>
        </w:rPr>
      </w:pPr>
      <w:r w:rsidRPr="00E477D1">
        <w:rPr>
          <w:rFonts w:ascii="Arial" w:hAnsi="Arial" w:cs="Arial"/>
          <w:b/>
          <w:bCs/>
        </w:rPr>
        <w:t xml:space="preserve">Observation </w:t>
      </w:r>
      <w:r w:rsidR="00E66A40">
        <w:rPr>
          <w:rFonts w:ascii="Arial" w:hAnsi="Arial" w:cs="Arial"/>
          <w:b/>
          <w:bCs/>
        </w:rPr>
        <w:t>8</w:t>
      </w:r>
      <w:r w:rsidRPr="00E477D1">
        <w:rPr>
          <w:rFonts w:ascii="Arial" w:hAnsi="Arial" w:cs="Arial"/>
          <w:b/>
          <w:bCs/>
        </w:rPr>
        <w:t xml:space="preserve">: </w:t>
      </w:r>
      <w:r w:rsidR="00C4368A">
        <w:rPr>
          <w:rFonts w:ascii="Arial" w:hAnsi="Arial" w:cs="Arial"/>
          <w:b/>
          <w:bCs/>
        </w:rPr>
        <w:t>When</w:t>
      </w:r>
      <w:r w:rsidRPr="00E477D1">
        <w:rPr>
          <w:rFonts w:ascii="Arial" w:hAnsi="Arial" w:cs="Arial"/>
          <w:b/>
          <w:bCs/>
        </w:rPr>
        <w:t xml:space="preserve"> the WAB-node’s access PLMN and backhaul PLMN are different, </w:t>
      </w:r>
      <w:r w:rsidR="00C4368A">
        <w:rPr>
          <w:rFonts w:ascii="Arial" w:hAnsi="Arial" w:cs="Arial"/>
          <w:b/>
          <w:bCs/>
        </w:rPr>
        <w:t>the UE’s CN can make use of the WAB-MT’s additional ULI in case the WAB-gNB’s access PLMN has other RAN node in vicinity of the WAB-node.</w:t>
      </w:r>
    </w:p>
    <w:p w14:paraId="3C327D35" w14:textId="0410BBFB" w:rsidR="00E66A40" w:rsidRDefault="00C4368A" w:rsidP="00E66A40">
      <w:pPr>
        <w:rPr>
          <w:rFonts w:ascii="Arial" w:hAnsi="Arial" w:cs="Arial"/>
        </w:rPr>
      </w:pPr>
      <w:r>
        <w:rPr>
          <w:rFonts w:ascii="Arial" w:hAnsi="Arial" w:cs="Arial"/>
        </w:rPr>
        <w:t>When</w:t>
      </w:r>
      <w:r w:rsidR="00E66A40" w:rsidRPr="00E477D1">
        <w:rPr>
          <w:rFonts w:ascii="Arial" w:hAnsi="Arial" w:cs="Arial"/>
        </w:rPr>
        <w:t xml:space="preserve"> the WAB-gNB’s access and backhaul PLMNs are </w:t>
      </w:r>
      <w:r w:rsidR="00E66A40">
        <w:rPr>
          <w:rFonts w:ascii="Arial" w:hAnsi="Arial" w:cs="Arial"/>
        </w:rPr>
        <w:t>different</w:t>
      </w:r>
      <w:r w:rsidR="00E66A40" w:rsidRPr="00E477D1">
        <w:rPr>
          <w:rFonts w:ascii="Arial" w:hAnsi="Arial" w:cs="Arial"/>
        </w:rPr>
        <w:t xml:space="preserve">, </w:t>
      </w:r>
      <w:r w:rsidR="00E66A40">
        <w:rPr>
          <w:rFonts w:ascii="Arial" w:hAnsi="Arial" w:cs="Arial"/>
        </w:rPr>
        <w:t xml:space="preserve">the WAB-MT’s </w:t>
      </w:r>
      <w:r>
        <w:rPr>
          <w:rFonts w:ascii="Arial" w:hAnsi="Arial" w:cs="Arial"/>
        </w:rPr>
        <w:t xml:space="preserve">served </w:t>
      </w:r>
      <w:r w:rsidR="00E66A40">
        <w:rPr>
          <w:rFonts w:ascii="Arial" w:hAnsi="Arial" w:cs="Arial"/>
        </w:rPr>
        <w:t xml:space="preserve">cell ID and TAC </w:t>
      </w:r>
      <w:r>
        <w:rPr>
          <w:rFonts w:ascii="Arial" w:hAnsi="Arial" w:cs="Arial"/>
        </w:rPr>
        <w:t>may or may not be meaningful to the backhaul CN. In case it is meaningful to the backhaul CN, it can be explicitly signalled to the UE’s CN following option 3 in SA2’s LS and as proposed in P7.</w:t>
      </w:r>
      <w:r w:rsidR="00020A23">
        <w:rPr>
          <w:rFonts w:ascii="Arial" w:hAnsi="Arial" w:cs="Arial"/>
        </w:rPr>
        <w:t xml:space="preserve"> How the UE’s CN interprets the WAB-MT’s served cell ID and TAC is up to implementation.</w:t>
      </w:r>
    </w:p>
    <w:p w14:paraId="46EDD79B" w14:textId="00023BC3" w:rsidR="00C26EBC" w:rsidRPr="00E477D1" w:rsidRDefault="00C26EBC" w:rsidP="00E477D1">
      <w:pPr>
        <w:rPr>
          <w:rFonts w:ascii="Arial" w:hAnsi="Arial" w:cs="Arial"/>
          <w:b/>
          <w:bCs/>
        </w:rPr>
      </w:pPr>
      <w:r w:rsidRPr="00E477D1">
        <w:rPr>
          <w:rFonts w:ascii="Arial" w:hAnsi="Arial" w:cs="Arial"/>
          <w:b/>
          <w:bCs/>
        </w:rPr>
        <w:t xml:space="preserve">Observation </w:t>
      </w:r>
      <w:r w:rsidR="00E66A40">
        <w:rPr>
          <w:rFonts w:ascii="Arial" w:hAnsi="Arial" w:cs="Arial"/>
          <w:b/>
          <w:bCs/>
        </w:rPr>
        <w:t>9</w:t>
      </w:r>
      <w:r w:rsidRPr="00E477D1">
        <w:rPr>
          <w:rFonts w:ascii="Arial" w:hAnsi="Arial" w:cs="Arial"/>
          <w:b/>
          <w:bCs/>
        </w:rPr>
        <w:t xml:space="preserve">: </w:t>
      </w:r>
      <w:r w:rsidR="00C4368A">
        <w:rPr>
          <w:rFonts w:ascii="Arial" w:hAnsi="Arial" w:cs="Arial"/>
          <w:b/>
          <w:bCs/>
        </w:rPr>
        <w:t>When</w:t>
      </w:r>
      <w:r w:rsidRPr="00E477D1">
        <w:rPr>
          <w:rFonts w:ascii="Arial" w:hAnsi="Arial" w:cs="Arial"/>
          <w:b/>
          <w:bCs/>
        </w:rPr>
        <w:t xml:space="preserve"> the WAB-node’s access PLMN and backhaul PLMN are different</w:t>
      </w:r>
      <w:r w:rsidR="00C4368A">
        <w:rPr>
          <w:rFonts w:ascii="Arial" w:hAnsi="Arial" w:cs="Arial"/>
          <w:b/>
          <w:bCs/>
        </w:rPr>
        <w:t xml:space="preserve"> and the WAB-MT’s</w:t>
      </w:r>
      <w:r w:rsidRPr="00E477D1">
        <w:rPr>
          <w:rFonts w:ascii="Arial" w:hAnsi="Arial" w:cs="Arial"/>
          <w:b/>
          <w:bCs/>
        </w:rPr>
        <w:t xml:space="preserve"> served cell ID and TAC </w:t>
      </w:r>
      <w:r w:rsidR="00020A23">
        <w:rPr>
          <w:rFonts w:ascii="Arial" w:hAnsi="Arial" w:cs="Arial"/>
          <w:b/>
          <w:bCs/>
        </w:rPr>
        <w:t>are</w:t>
      </w:r>
      <w:r w:rsidR="00C4368A">
        <w:rPr>
          <w:rFonts w:ascii="Arial" w:hAnsi="Arial" w:cs="Arial"/>
          <w:b/>
          <w:bCs/>
        </w:rPr>
        <w:t xml:space="preserve"> meaningful to the UE’s CN, </w:t>
      </w:r>
      <w:r w:rsidR="00020A23">
        <w:rPr>
          <w:rFonts w:ascii="Arial" w:hAnsi="Arial" w:cs="Arial"/>
          <w:b/>
          <w:bCs/>
        </w:rPr>
        <w:t>they</w:t>
      </w:r>
      <w:r w:rsidR="00C4368A">
        <w:rPr>
          <w:rFonts w:ascii="Arial" w:hAnsi="Arial" w:cs="Arial"/>
          <w:b/>
          <w:bCs/>
        </w:rPr>
        <w:t xml:space="preserve"> can be explicitly </w:t>
      </w:r>
      <w:r w:rsidR="00020A23">
        <w:rPr>
          <w:rFonts w:ascii="Arial" w:hAnsi="Arial" w:cs="Arial"/>
          <w:b/>
          <w:bCs/>
        </w:rPr>
        <w:t>signalled</w:t>
      </w:r>
      <w:r w:rsidR="00C4368A">
        <w:rPr>
          <w:rFonts w:ascii="Arial" w:hAnsi="Arial" w:cs="Arial"/>
          <w:b/>
          <w:bCs/>
        </w:rPr>
        <w:t xml:space="preserve"> to the UE’s CN following option 3 in SA2’s LS.</w:t>
      </w:r>
    </w:p>
    <w:p w14:paraId="3008F030" w14:textId="222857AD" w:rsidR="00C4368A" w:rsidRDefault="00C4368A" w:rsidP="00E66A40">
      <w:pPr>
        <w:rPr>
          <w:rFonts w:ascii="Arial" w:hAnsi="Arial" w:cs="Arial"/>
        </w:rPr>
      </w:pPr>
      <w:r>
        <w:rPr>
          <w:rFonts w:ascii="Arial" w:hAnsi="Arial" w:cs="Arial"/>
        </w:rPr>
        <w:t xml:space="preserve">In case the </w:t>
      </w:r>
      <w:r w:rsidR="00020A23">
        <w:rPr>
          <w:rFonts w:ascii="Arial" w:hAnsi="Arial" w:cs="Arial"/>
        </w:rPr>
        <w:t xml:space="preserve">WAB-MT’s served cell ID and TAC is not meaningful to the UE’s CN, the WAB-gNB can perform a mapping to information that is meaningful to the UE’s CN. The mapped information can also represent the format of a cell ID and TAC. The mapping can be based on implementation, e.g., OAM configuration.  </w:t>
      </w:r>
    </w:p>
    <w:p w14:paraId="0D9B398C" w14:textId="0F2A9558" w:rsidR="00020A23" w:rsidRPr="00E477D1" w:rsidRDefault="00C26EBC" w:rsidP="00020A23">
      <w:pPr>
        <w:rPr>
          <w:rFonts w:ascii="Arial" w:hAnsi="Arial" w:cs="Arial"/>
          <w:b/>
          <w:bCs/>
        </w:rPr>
      </w:pPr>
      <w:r w:rsidRPr="00E477D1">
        <w:rPr>
          <w:rFonts w:ascii="Arial" w:hAnsi="Arial" w:cs="Arial"/>
          <w:b/>
          <w:bCs/>
        </w:rPr>
        <w:t xml:space="preserve">Observation </w:t>
      </w:r>
      <w:r w:rsidR="00583754">
        <w:rPr>
          <w:rFonts w:ascii="Arial" w:hAnsi="Arial" w:cs="Arial"/>
          <w:b/>
          <w:bCs/>
        </w:rPr>
        <w:t>10</w:t>
      </w:r>
      <w:r w:rsidRPr="00E477D1">
        <w:rPr>
          <w:rFonts w:ascii="Arial" w:hAnsi="Arial" w:cs="Arial"/>
          <w:b/>
          <w:bCs/>
        </w:rPr>
        <w:t xml:space="preserve">: </w:t>
      </w:r>
      <w:r w:rsidR="00020A23">
        <w:rPr>
          <w:rFonts w:ascii="Arial" w:hAnsi="Arial" w:cs="Arial"/>
          <w:b/>
          <w:bCs/>
        </w:rPr>
        <w:t>When</w:t>
      </w:r>
      <w:r w:rsidR="00020A23" w:rsidRPr="00E477D1">
        <w:rPr>
          <w:rFonts w:ascii="Arial" w:hAnsi="Arial" w:cs="Arial"/>
          <w:b/>
          <w:bCs/>
        </w:rPr>
        <w:t xml:space="preserve"> </w:t>
      </w:r>
      <w:r w:rsidR="00020A23">
        <w:rPr>
          <w:rFonts w:ascii="Arial" w:hAnsi="Arial" w:cs="Arial"/>
          <w:b/>
          <w:bCs/>
        </w:rPr>
        <w:t>the WAB-MT’s</w:t>
      </w:r>
      <w:r w:rsidR="00020A23" w:rsidRPr="00E477D1">
        <w:rPr>
          <w:rFonts w:ascii="Arial" w:hAnsi="Arial" w:cs="Arial"/>
          <w:b/>
          <w:bCs/>
        </w:rPr>
        <w:t xml:space="preserve"> served cell ID and TAC </w:t>
      </w:r>
      <w:r w:rsidR="00020A23">
        <w:rPr>
          <w:rFonts w:ascii="Arial" w:hAnsi="Arial" w:cs="Arial"/>
          <w:b/>
          <w:bCs/>
        </w:rPr>
        <w:t xml:space="preserve">are </w:t>
      </w:r>
      <w:r w:rsidR="00020A23" w:rsidRPr="00020A23">
        <w:rPr>
          <w:rFonts w:ascii="Arial" w:hAnsi="Arial" w:cs="Arial"/>
          <w:b/>
          <w:bCs/>
          <w:u w:val="single"/>
        </w:rPr>
        <w:t>not</w:t>
      </w:r>
      <w:r w:rsidR="00020A23">
        <w:rPr>
          <w:rFonts w:ascii="Arial" w:hAnsi="Arial" w:cs="Arial"/>
          <w:b/>
          <w:bCs/>
        </w:rPr>
        <w:t xml:space="preserve"> meaningful to the UE’s CN, they can be mapped by the WAB-gNB to a cell ID and TAC that are meaningful to the UE’s CN in accordance with option 1 in SA2’s LS. The mapping can be left up to implementation.</w:t>
      </w:r>
    </w:p>
    <w:p w14:paraId="576DA896" w14:textId="24558EAD" w:rsidR="00943242" w:rsidRDefault="00020A23" w:rsidP="00E477D1">
      <w:pPr>
        <w:rPr>
          <w:rFonts w:ascii="Arial" w:hAnsi="Arial" w:cs="Arial"/>
        </w:rPr>
      </w:pPr>
      <w:r>
        <w:rPr>
          <w:rFonts w:ascii="Arial" w:hAnsi="Arial" w:cs="Arial"/>
        </w:rPr>
        <w:t xml:space="preserve">SA2’s LS also proposed option 2, i.e., where the WAB-gNB includes the WAB-node’s geolocation into the </w:t>
      </w:r>
      <w:r w:rsidR="0010327A">
        <w:rPr>
          <w:rFonts w:ascii="Arial" w:hAnsi="Arial" w:cs="Arial"/>
        </w:rPr>
        <w:t xml:space="preserve">UE’s ULI. This approach would imply that the WAB-gNB is capable to derive a geolocation for the WAB-node, and that the UE’s CN can interpret geolocation information. Options 1 and 3 do not have these requirements. </w:t>
      </w:r>
    </w:p>
    <w:p w14:paraId="4B4E2FD7" w14:textId="2DCE5B41" w:rsidR="0010327A" w:rsidRDefault="0010327A" w:rsidP="0010327A">
      <w:pPr>
        <w:rPr>
          <w:rFonts w:ascii="Arial" w:hAnsi="Arial" w:cs="Arial"/>
          <w:b/>
          <w:bCs/>
        </w:rPr>
      </w:pPr>
      <w:r w:rsidRPr="00E477D1">
        <w:rPr>
          <w:rFonts w:ascii="Arial" w:hAnsi="Arial" w:cs="Arial"/>
          <w:b/>
          <w:bCs/>
        </w:rPr>
        <w:t xml:space="preserve">Observation </w:t>
      </w:r>
      <w:r>
        <w:rPr>
          <w:rFonts w:ascii="Arial" w:hAnsi="Arial" w:cs="Arial"/>
          <w:b/>
          <w:bCs/>
        </w:rPr>
        <w:t>11</w:t>
      </w:r>
      <w:r w:rsidRPr="00E477D1">
        <w:rPr>
          <w:rFonts w:ascii="Arial" w:hAnsi="Arial" w:cs="Arial"/>
          <w:b/>
          <w:bCs/>
        </w:rPr>
        <w:t xml:space="preserve">: </w:t>
      </w:r>
      <w:r>
        <w:rPr>
          <w:rFonts w:ascii="Arial" w:hAnsi="Arial" w:cs="Arial"/>
          <w:b/>
          <w:bCs/>
        </w:rPr>
        <w:t xml:space="preserve">Including the WAB-node’s geolocation information would require that the WAB-node can obtain its geolocation information, and that the UE’s CN can interpret such geolocation information. </w:t>
      </w:r>
    </w:p>
    <w:p w14:paraId="006A9368" w14:textId="61315DDA" w:rsidR="0010327A" w:rsidRPr="0010327A" w:rsidRDefault="0010327A" w:rsidP="0010327A">
      <w:pPr>
        <w:rPr>
          <w:rFonts w:ascii="Arial" w:hAnsi="Arial" w:cs="Arial"/>
        </w:rPr>
      </w:pPr>
      <w:r w:rsidRPr="0010327A">
        <w:rPr>
          <w:rFonts w:ascii="Arial" w:hAnsi="Arial" w:cs="Arial"/>
        </w:rPr>
        <w:t xml:space="preserve">Based on the above discussion, RAN3 should recommend using options 1 and 3 provided by SA2, i.e., </w:t>
      </w:r>
      <w:r>
        <w:rPr>
          <w:rFonts w:ascii="Arial" w:hAnsi="Arial" w:cs="Arial"/>
        </w:rPr>
        <w:t>the WAB-gNB includes a cell ID and TAC related to the WAB-MT’s served cell. Whether this information is the explicit served cell/TAC information or a mapped cell/TAC information can remain up to implementation.</w:t>
      </w:r>
    </w:p>
    <w:p w14:paraId="58ACF7A2" w14:textId="42E9038E" w:rsidR="003064F0" w:rsidRDefault="003064F0" w:rsidP="003064F0">
      <w:pPr>
        <w:rPr>
          <w:rFonts w:ascii="Arial" w:hAnsi="Arial" w:cs="Arial"/>
          <w:b/>
          <w:bCs/>
        </w:rPr>
      </w:pPr>
      <w:r w:rsidRPr="00E477D1">
        <w:rPr>
          <w:rFonts w:ascii="Arial" w:hAnsi="Arial" w:cs="Arial"/>
          <w:b/>
          <w:bCs/>
        </w:rPr>
        <w:t xml:space="preserve">Proposal </w:t>
      </w:r>
      <w:r>
        <w:rPr>
          <w:rFonts w:ascii="Arial" w:hAnsi="Arial" w:cs="Arial"/>
          <w:b/>
          <w:bCs/>
        </w:rPr>
        <w:t>7</w:t>
      </w:r>
      <w:r w:rsidR="00857C48">
        <w:rPr>
          <w:rFonts w:ascii="Arial" w:hAnsi="Arial" w:cs="Arial"/>
          <w:b/>
          <w:bCs/>
        </w:rPr>
        <w:t>b</w:t>
      </w:r>
      <w:r w:rsidRPr="00E477D1">
        <w:rPr>
          <w:rFonts w:ascii="Arial" w:hAnsi="Arial" w:cs="Arial"/>
          <w:b/>
          <w:bCs/>
        </w:rPr>
        <w:t xml:space="preserve">: In case the WAB-node’s access </w:t>
      </w:r>
      <w:r>
        <w:rPr>
          <w:rFonts w:ascii="Arial" w:hAnsi="Arial" w:cs="Arial"/>
          <w:b/>
          <w:bCs/>
        </w:rPr>
        <w:t xml:space="preserve">PLMN </w:t>
      </w:r>
      <w:r w:rsidRPr="00E477D1">
        <w:rPr>
          <w:rFonts w:ascii="Arial" w:hAnsi="Arial" w:cs="Arial"/>
          <w:b/>
          <w:bCs/>
        </w:rPr>
        <w:t xml:space="preserve">and backhaul PLMN are the </w:t>
      </w:r>
      <w:r>
        <w:rPr>
          <w:rFonts w:ascii="Arial" w:hAnsi="Arial" w:cs="Arial"/>
          <w:b/>
          <w:bCs/>
        </w:rPr>
        <w:t>different</w:t>
      </w:r>
      <w:r w:rsidRPr="00E477D1">
        <w:rPr>
          <w:rFonts w:ascii="Arial" w:hAnsi="Arial" w:cs="Arial"/>
          <w:b/>
          <w:bCs/>
        </w:rPr>
        <w:t xml:space="preserve">, the UE’s ULI to </w:t>
      </w:r>
      <w:r>
        <w:rPr>
          <w:rFonts w:ascii="Arial" w:hAnsi="Arial" w:cs="Arial"/>
          <w:b/>
          <w:bCs/>
        </w:rPr>
        <w:t xml:space="preserve">also </w:t>
      </w:r>
      <w:r w:rsidRPr="00E477D1">
        <w:rPr>
          <w:rFonts w:ascii="Arial" w:hAnsi="Arial" w:cs="Arial"/>
          <w:b/>
          <w:bCs/>
        </w:rPr>
        <w:t xml:space="preserve">include </w:t>
      </w:r>
      <w:r>
        <w:rPr>
          <w:rFonts w:ascii="Arial" w:hAnsi="Arial" w:cs="Arial"/>
          <w:b/>
          <w:bCs/>
        </w:rPr>
        <w:t>a</w:t>
      </w:r>
      <w:r w:rsidRPr="00E477D1">
        <w:rPr>
          <w:rFonts w:ascii="Arial" w:hAnsi="Arial" w:cs="Arial"/>
          <w:b/>
          <w:bCs/>
        </w:rPr>
        <w:t xml:space="preserve"> cell ID and TAC </w:t>
      </w:r>
      <w:r>
        <w:rPr>
          <w:rFonts w:ascii="Arial" w:hAnsi="Arial" w:cs="Arial"/>
          <w:b/>
          <w:bCs/>
        </w:rPr>
        <w:t>related to the</w:t>
      </w:r>
      <w:r w:rsidRPr="00E477D1">
        <w:rPr>
          <w:rFonts w:ascii="Arial" w:hAnsi="Arial" w:cs="Arial"/>
          <w:b/>
          <w:bCs/>
        </w:rPr>
        <w:t xml:space="preserve"> MT’s served cell</w:t>
      </w:r>
      <w:r>
        <w:rPr>
          <w:rFonts w:ascii="Arial" w:hAnsi="Arial" w:cs="Arial"/>
          <w:b/>
          <w:bCs/>
        </w:rPr>
        <w:t xml:space="preserve"> (SA’2 options 1 and 3). Whether </w:t>
      </w:r>
      <w:r>
        <w:rPr>
          <w:rFonts w:ascii="Arial" w:hAnsi="Arial" w:cs="Arial"/>
          <w:b/>
          <w:bCs/>
        </w:rPr>
        <w:lastRenderedPageBreak/>
        <w:t xml:space="preserve">this information represents the WAB-MT’s explicit or mapped cell/TAC mapped is up to implementation. </w:t>
      </w:r>
    </w:p>
    <w:p w14:paraId="2B613900" w14:textId="7CC13D79" w:rsidR="003064F0" w:rsidRDefault="003064F0" w:rsidP="003064F0">
      <w:pPr>
        <w:rPr>
          <w:rFonts w:ascii="Arial" w:hAnsi="Arial" w:cs="Arial"/>
          <w:b/>
          <w:bCs/>
        </w:rPr>
      </w:pPr>
      <w:r w:rsidRPr="00E477D1">
        <w:rPr>
          <w:rFonts w:ascii="Arial" w:hAnsi="Arial" w:cs="Arial"/>
          <w:b/>
          <w:bCs/>
        </w:rPr>
        <w:t xml:space="preserve">Proposal </w:t>
      </w:r>
      <w:r>
        <w:rPr>
          <w:rFonts w:ascii="Arial" w:hAnsi="Arial" w:cs="Arial"/>
          <w:b/>
          <w:bCs/>
        </w:rPr>
        <w:t>8</w:t>
      </w:r>
      <w:r w:rsidRPr="00E477D1">
        <w:rPr>
          <w:rFonts w:ascii="Arial" w:hAnsi="Arial" w:cs="Arial"/>
          <w:b/>
          <w:bCs/>
        </w:rPr>
        <w:t xml:space="preserve">: </w:t>
      </w:r>
      <w:r>
        <w:rPr>
          <w:rFonts w:ascii="Arial" w:hAnsi="Arial" w:cs="Arial"/>
          <w:b/>
          <w:bCs/>
        </w:rPr>
        <w:t xml:space="preserve">RAN3 to not support including the WAB-MT’s geolocation information into the UE’s ULI </w:t>
      </w:r>
      <w:r w:rsidR="00785B4E">
        <w:rPr>
          <w:rFonts w:ascii="Arial" w:hAnsi="Arial" w:cs="Arial"/>
          <w:b/>
          <w:bCs/>
        </w:rPr>
        <w:t xml:space="preserve">(SA2’s option 2) </w:t>
      </w:r>
      <w:r>
        <w:rPr>
          <w:rFonts w:ascii="Arial" w:hAnsi="Arial" w:cs="Arial"/>
          <w:b/>
          <w:bCs/>
        </w:rPr>
        <w:t>since this requires additional enhancements on WAB-node and AMF.</w:t>
      </w:r>
    </w:p>
    <w:p w14:paraId="028E7896" w14:textId="77777777" w:rsidR="00222EC8" w:rsidRPr="00010792" w:rsidRDefault="00222EC8" w:rsidP="00010792">
      <w:pPr>
        <w:rPr>
          <w:rFonts w:ascii="Arial" w:hAnsi="Arial" w:cs="Arial"/>
        </w:rPr>
      </w:pPr>
    </w:p>
    <w:p w14:paraId="6359E39C" w14:textId="76072EA6" w:rsidR="009B0759" w:rsidRDefault="009B0759" w:rsidP="009B0759">
      <w:pPr>
        <w:pStyle w:val="Heading2"/>
      </w:pPr>
      <w:r w:rsidRPr="009B0759">
        <w:rPr>
          <w:highlight w:val="yellow"/>
        </w:rPr>
        <w:t>Draft Reply LS</w:t>
      </w:r>
      <w:r>
        <w:t xml:space="preserve"> </w:t>
      </w:r>
    </w:p>
    <w:p w14:paraId="454EA17C" w14:textId="40179EDF" w:rsidR="006B78DC" w:rsidRPr="009B0759" w:rsidRDefault="00785B4E" w:rsidP="006B78DC">
      <w:pPr>
        <w:rPr>
          <w:rFonts w:ascii="Arial" w:hAnsi="Arial" w:cs="Arial"/>
        </w:rPr>
      </w:pPr>
      <w:r>
        <w:rPr>
          <w:rFonts w:ascii="Arial" w:hAnsi="Arial" w:cs="Arial"/>
        </w:rPr>
        <w:t>Based on the above discussion and proposals, a</w:t>
      </w:r>
      <w:r w:rsidR="006348DC" w:rsidRPr="009B0759">
        <w:rPr>
          <w:rFonts w:ascii="Arial" w:hAnsi="Arial" w:cs="Arial"/>
        </w:rPr>
        <w:t xml:space="preserve"> draft </w:t>
      </w:r>
      <w:r w:rsidR="003050F2">
        <w:rPr>
          <w:rFonts w:ascii="Arial" w:hAnsi="Arial" w:cs="Arial"/>
        </w:rPr>
        <w:t>R</w:t>
      </w:r>
      <w:r w:rsidR="006348DC" w:rsidRPr="009B0759">
        <w:rPr>
          <w:rFonts w:ascii="Arial" w:hAnsi="Arial" w:cs="Arial"/>
        </w:rPr>
        <w:t xml:space="preserve">eply LS </w:t>
      </w:r>
      <w:r w:rsidR="003050F2">
        <w:rPr>
          <w:rFonts w:ascii="Arial" w:hAnsi="Arial" w:cs="Arial"/>
        </w:rPr>
        <w:t xml:space="preserve">to SA2 </w:t>
      </w:r>
      <w:r w:rsidR="006348DC" w:rsidRPr="009B0759">
        <w:rPr>
          <w:rFonts w:ascii="Arial" w:hAnsi="Arial" w:cs="Arial"/>
        </w:rPr>
        <w:t>has been provided in Annex</w:t>
      </w:r>
      <w:r w:rsidR="003050F2">
        <w:rPr>
          <w:rFonts w:ascii="Arial" w:hAnsi="Arial" w:cs="Arial"/>
        </w:rPr>
        <w:t xml:space="preserve"> 1</w:t>
      </w:r>
      <w:r w:rsidR="006348DC" w:rsidRPr="009B0759">
        <w:rPr>
          <w:rFonts w:ascii="Arial" w:hAnsi="Arial" w:cs="Arial"/>
        </w:rPr>
        <w:t>.</w:t>
      </w:r>
    </w:p>
    <w:p w14:paraId="07DFE827" w14:textId="5E7B78E9" w:rsidR="006B78DC" w:rsidRPr="009B0759" w:rsidRDefault="006B78DC" w:rsidP="006B78DC">
      <w:pPr>
        <w:rPr>
          <w:rFonts w:ascii="Arial" w:hAnsi="Arial" w:cs="Arial"/>
          <w:b/>
          <w:bCs/>
        </w:rPr>
      </w:pPr>
      <w:r w:rsidRPr="009B0759">
        <w:rPr>
          <w:rFonts w:ascii="Arial" w:hAnsi="Arial" w:cs="Arial"/>
          <w:b/>
          <w:bCs/>
        </w:rPr>
        <w:t xml:space="preserve">Proposal </w:t>
      </w:r>
      <w:r w:rsidR="003050F2">
        <w:rPr>
          <w:rFonts w:ascii="Arial" w:hAnsi="Arial" w:cs="Arial"/>
          <w:b/>
          <w:bCs/>
        </w:rPr>
        <w:t>9</w:t>
      </w:r>
      <w:r w:rsidRPr="009B0759">
        <w:rPr>
          <w:rFonts w:ascii="Arial" w:hAnsi="Arial" w:cs="Arial"/>
          <w:b/>
          <w:bCs/>
        </w:rPr>
        <w:t xml:space="preserve">: RAN3 to </w:t>
      </w:r>
      <w:r w:rsidR="006348DC" w:rsidRPr="009B0759">
        <w:rPr>
          <w:rFonts w:ascii="Arial" w:hAnsi="Arial" w:cs="Arial"/>
          <w:b/>
          <w:bCs/>
        </w:rPr>
        <w:t>approve</w:t>
      </w:r>
      <w:r w:rsidRPr="009B0759">
        <w:rPr>
          <w:rFonts w:ascii="Arial" w:hAnsi="Arial" w:cs="Arial"/>
          <w:b/>
          <w:bCs/>
        </w:rPr>
        <w:t xml:space="preserve"> the draft </w:t>
      </w:r>
      <w:r w:rsidR="001E15DB" w:rsidRPr="009B0759">
        <w:rPr>
          <w:rFonts w:ascii="Arial" w:hAnsi="Arial" w:cs="Arial"/>
          <w:b/>
          <w:bCs/>
        </w:rPr>
        <w:t>R</w:t>
      </w:r>
      <w:r w:rsidRPr="009B0759">
        <w:rPr>
          <w:rFonts w:ascii="Arial" w:hAnsi="Arial" w:cs="Arial"/>
          <w:b/>
          <w:bCs/>
        </w:rPr>
        <w:t>eply LS provided in the Annex</w:t>
      </w:r>
      <w:r w:rsidR="003050F2">
        <w:rPr>
          <w:rFonts w:ascii="Arial" w:hAnsi="Arial" w:cs="Arial"/>
          <w:b/>
          <w:bCs/>
        </w:rPr>
        <w:t xml:space="preserve"> 1</w:t>
      </w:r>
      <w:r w:rsidRPr="009B0759">
        <w:rPr>
          <w:rFonts w:ascii="Arial" w:hAnsi="Arial" w:cs="Arial"/>
          <w:b/>
          <w:bCs/>
        </w:rPr>
        <w:t>.</w:t>
      </w:r>
    </w:p>
    <w:p w14:paraId="587DD7F2" w14:textId="77777777" w:rsidR="00124CF4" w:rsidRDefault="00124CF4" w:rsidP="000130F1"/>
    <w:p w14:paraId="42DAD0CC" w14:textId="2692B594" w:rsidR="003050F2" w:rsidRDefault="003050F2" w:rsidP="003050F2">
      <w:pPr>
        <w:pStyle w:val="Heading2"/>
      </w:pPr>
      <w:r w:rsidRPr="003050F2">
        <w:rPr>
          <w:highlight w:val="yellow"/>
        </w:rPr>
        <w:t xml:space="preserve">TP to </w:t>
      </w:r>
      <w:r>
        <w:rPr>
          <w:highlight w:val="yellow"/>
        </w:rPr>
        <w:t xml:space="preserve">BL CR of </w:t>
      </w:r>
      <w:r w:rsidRPr="003050F2">
        <w:rPr>
          <w:highlight w:val="yellow"/>
        </w:rPr>
        <w:t>TS 38.401</w:t>
      </w:r>
    </w:p>
    <w:p w14:paraId="5F88F474" w14:textId="6536B317" w:rsidR="003050F2" w:rsidRPr="009B0759" w:rsidRDefault="003050F2" w:rsidP="003050F2">
      <w:pPr>
        <w:rPr>
          <w:rFonts w:ascii="Arial" w:hAnsi="Arial" w:cs="Arial"/>
        </w:rPr>
      </w:pPr>
      <w:r>
        <w:rPr>
          <w:rFonts w:ascii="Arial" w:hAnsi="Arial" w:cs="Arial"/>
        </w:rPr>
        <w:t>Based on the above discussion and proposals, a</w:t>
      </w:r>
      <w:r w:rsidRPr="009B0759">
        <w:rPr>
          <w:rFonts w:ascii="Arial" w:hAnsi="Arial" w:cs="Arial"/>
        </w:rPr>
        <w:t xml:space="preserve"> </w:t>
      </w:r>
      <w:r>
        <w:rPr>
          <w:rFonts w:ascii="Arial" w:hAnsi="Arial" w:cs="Arial"/>
        </w:rPr>
        <w:t>TP to BL CR of TS 38.401</w:t>
      </w:r>
      <w:r w:rsidRPr="009B0759">
        <w:rPr>
          <w:rFonts w:ascii="Arial" w:hAnsi="Arial" w:cs="Arial"/>
        </w:rPr>
        <w:t xml:space="preserve"> has been provided in Annex</w:t>
      </w:r>
      <w:r>
        <w:rPr>
          <w:rFonts w:ascii="Arial" w:hAnsi="Arial" w:cs="Arial"/>
        </w:rPr>
        <w:t xml:space="preserve"> 2</w:t>
      </w:r>
      <w:r w:rsidRPr="009B0759">
        <w:rPr>
          <w:rFonts w:ascii="Arial" w:hAnsi="Arial" w:cs="Arial"/>
        </w:rPr>
        <w:t>.</w:t>
      </w:r>
    </w:p>
    <w:p w14:paraId="2416F7E2" w14:textId="46CB2403" w:rsidR="003050F2" w:rsidRPr="009B0759" w:rsidRDefault="003050F2" w:rsidP="003050F2">
      <w:pPr>
        <w:rPr>
          <w:rFonts w:ascii="Arial" w:hAnsi="Arial" w:cs="Arial"/>
          <w:b/>
          <w:bCs/>
        </w:rPr>
      </w:pPr>
      <w:r w:rsidRPr="009B0759">
        <w:rPr>
          <w:rFonts w:ascii="Arial" w:hAnsi="Arial" w:cs="Arial"/>
          <w:b/>
          <w:bCs/>
        </w:rPr>
        <w:t xml:space="preserve">Proposal </w:t>
      </w:r>
      <w:r>
        <w:rPr>
          <w:rFonts w:ascii="Arial" w:hAnsi="Arial" w:cs="Arial"/>
          <w:b/>
          <w:bCs/>
        </w:rPr>
        <w:t>10</w:t>
      </w:r>
      <w:r w:rsidRPr="009B0759">
        <w:rPr>
          <w:rFonts w:ascii="Arial" w:hAnsi="Arial" w:cs="Arial"/>
          <w:b/>
          <w:bCs/>
        </w:rPr>
        <w:t xml:space="preserve">: RAN3 to approve the draft </w:t>
      </w:r>
      <w:r w:rsidRPr="003050F2">
        <w:rPr>
          <w:rFonts w:ascii="Arial" w:hAnsi="Arial" w:cs="Arial"/>
          <w:b/>
          <w:bCs/>
        </w:rPr>
        <w:t>TP to BL CR of TS 38.401</w:t>
      </w:r>
      <w:r w:rsidRPr="009B0759">
        <w:rPr>
          <w:rFonts w:ascii="Arial" w:hAnsi="Arial" w:cs="Arial"/>
        </w:rPr>
        <w:t xml:space="preserve"> </w:t>
      </w:r>
      <w:r w:rsidRPr="009B0759">
        <w:rPr>
          <w:rFonts w:ascii="Arial" w:hAnsi="Arial" w:cs="Arial"/>
          <w:b/>
          <w:bCs/>
        </w:rPr>
        <w:t>in Annex</w:t>
      </w:r>
      <w:r>
        <w:rPr>
          <w:rFonts w:ascii="Arial" w:hAnsi="Arial" w:cs="Arial"/>
          <w:b/>
          <w:bCs/>
        </w:rPr>
        <w:t xml:space="preserve"> 2</w:t>
      </w:r>
      <w:r w:rsidRPr="009B0759">
        <w:rPr>
          <w:rFonts w:ascii="Arial" w:hAnsi="Arial" w:cs="Arial"/>
          <w:b/>
          <w:bCs/>
        </w:rPr>
        <w:t>.</w:t>
      </w:r>
    </w:p>
    <w:p w14:paraId="1F1D51E0" w14:textId="77777777" w:rsidR="003050F2" w:rsidRDefault="003050F2" w:rsidP="000130F1"/>
    <w:p w14:paraId="23DA704C" w14:textId="777CADC8" w:rsidR="0096408F" w:rsidRDefault="00776AF3" w:rsidP="0096408F">
      <w:pPr>
        <w:pStyle w:val="Heading1"/>
      </w:pPr>
      <w:r>
        <w:t>3</w:t>
      </w:r>
      <w:r>
        <w:tab/>
      </w:r>
      <w:r w:rsidR="0096408F">
        <w:t>Conclusion</w:t>
      </w:r>
    </w:p>
    <w:p w14:paraId="4453B46E" w14:textId="3260382A" w:rsidR="006F36F6" w:rsidRDefault="006F36F6" w:rsidP="00506F24">
      <w:pPr>
        <w:spacing w:before="120" w:after="120"/>
        <w:rPr>
          <w:rFonts w:ascii="Arial" w:hAnsi="Arial" w:cs="Arial"/>
        </w:rPr>
      </w:pPr>
      <w:r w:rsidRPr="00B53204">
        <w:rPr>
          <w:rFonts w:ascii="Arial" w:hAnsi="Arial" w:cs="Arial"/>
        </w:rPr>
        <w:t xml:space="preserve">This contribution </w:t>
      </w:r>
      <w:r>
        <w:rPr>
          <w:rFonts w:ascii="Arial" w:hAnsi="Arial" w:cs="Arial"/>
        </w:rPr>
        <w:t>discussed</w:t>
      </w:r>
      <w:r w:rsidRPr="00B53204">
        <w:rPr>
          <w:rFonts w:ascii="Arial" w:hAnsi="Arial" w:cs="Arial"/>
        </w:rPr>
        <w:t xml:space="preserve"> questions</w:t>
      </w:r>
      <w:r>
        <w:rPr>
          <w:rFonts w:ascii="Arial" w:hAnsi="Arial" w:cs="Arial"/>
        </w:rPr>
        <w:t xml:space="preserve"> on issues raised by SA2’s LS related to multi-hop WAB and an additional ULI to be included into the UE’s ULI.</w:t>
      </w:r>
      <w:r w:rsidR="00DA5460">
        <w:rPr>
          <w:rFonts w:ascii="Arial" w:hAnsi="Arial" w:cs="Arial"/>
        </w:rPr>
        <w:t xml:space="preserve"> The following observations and proposals have been made:</w:t>
      </w:r>
    </w:p>
    <w:p w14:paraId="35E9DE9C" w14:textId="77777777" w:rsidR="00506F24" w:rsidRDefault="00506F24" w:rsidP="00506F24">
      <w:pPr>
        <w:spacing w:before="120" w:after="120"/>
        <w:rPr>
          <w:rFonts w:ascii="Arial" w:hAnsi="Arial" w:cs="Arial"/>
          <w:u w:val="single"/>
        </w:rPr>
      </w:pPr>
    </w:p>
    <w:p w14:paraId="31AAEEAB" w14:textId="57AA28BE" w:rsidR="00DA5460" w:rsidRPr="00DA5460" w:rsidRDefault="00135BCC" w:rsidP="00506F24">
      <w:pPr>
        <w:spacing w:before="120" w:after="120"/>
        <w:rPr>
          <w:rFonts w:ascii="Arial" w:hAnsi="Arial" w:cs="Arial"/>
          <w:u w:val="single"/>
        </w:rPr>
      </w:pPr>
      <w:r>
        <w:rPr>
          <w:rFonts w:ascii="Arial" w:hAnsi="Arial" w:cs="Arial"/>
          <w:u w:val="single"/>
        </w:rPr>
        <w:t>Issue 1a: WAB-MT connecting to non-collocated WAB-gNB</w:t>
      </w:r>
    </w:p>
    <w:p w14:paraId="07EFF14A" w14:textId="3CEED695" w:rsidR="00DA5460" w:rsidRDefault="00DA5460" w:rsidP="00506F24">
      <w:pPr>
        <w:spacing w:before="120" w:after="120"/>
        <w:rPr>
          <w:rFonts w:ascii="Arial" w:hAnsi="Arial" w:cs="Arial"/>
          <w:b/>
          <w:bCs/>
        </w:rPr>
      </w:pPr>
      <w:r>
        <w:rPr>
          <w:rFonts w:ascii="Arial" w:hAnsi="Arial" w:cs="Arial"/>
          <w:b/>
          <w:bCs/>
        </w:rPr>
        <w:t>Observation 0</w:t>
      </w:r>
      <w:r w:rsidRPr="004D7A5F">
        <w:rPr>
          <w:rFonts w:ascii="Arial" w:hAnsi="Arial" w:cs="Arial"/>
          <w:b/>
          <w:bCs/>
        </w:rPr>
        <w:t xml:space="preserve">: </w:t>
      </w:r>
      <w:r>
        <w:rPr>
          <w:rFonts w:ascii="Arial" w:hAnsi="Arial" w:cs="Arial"/>
          <w:b/>
          <w:bCs/>
        </w:rPr>
        <w:t>Preventing the formation of multi-hop WAB topologies implies that:</w:t>
      </w:r>
    </w:p>
    <w:p w14:paraId="1B085976" w14:textId="77777777" w:rsidR="00DA5460" w:rsidRDefault="00DA5460" w:rsidP="00506F24">
      <w:pPr>
        <w:pStyle w:val="ListParagraph"/>
        <w:numPr>
          <w:ilvl w:val="0"/>
          <w:numId w:val="30"/>
        </w:numPr>
        <w:spacing w:before="120" w:after="120"/>
        <w:contextualSpacing w:val="0"/>
        <w:rPr>
          <w:rFonts w:ascii="Arial" w:hAnsi="Arial" w:cs="Arial"/>
          <w:b/>
          <w:bCs/>
        </w:rPr>
      </w:pPr>
      <w:r>
        <w:rPr>
          <w:rFonts w:ascii="Arial" w:hAnsi="Arial" w:cs="Arial"/>
          <w:b/>
          <w:bCs/>
        </w:rPr>
        <w:t>the WAB-MT in RRC IDLE cannot (re)select cells of a WAB-gNB</w:t>
      </w:r>
    </w:p>
    <w:p w14:paraId="2A5CB279" w14:textId="77777777" w:rsidR="00DA5460" w:rsidRDefault="00DA5460" w:rsidP="00506F24">
      <w:pPr>
        <w:pStyle w:val="ListParagraph"/>
        <w:numPr>
          <w:ilvl w:val="0"/>
          <w:numId w:val="30"/>
        </w:numPr>
        <w:spacing w:before="120" w:after="120"/>
        <w:contextualSpacing w:val="0"/>
        <w:rPr>
          <w:rFonts w:ascii="Arial" w:hAnsi="Arial" w:cs="Arial"/>
          <w:b/>
          <w:bCs/>
        </w:rPr>
      </w:pPr>
      <w:r>
        <w:rPr>
          <w:rFonts w:ascii="Arial" w:hAnsi="Arial" w:cs="Arial"/>
          <w:b/>
          <w:bCs/>
        </w:rPr>
        <w:t>the WAB-MT in RRC CONNECTED is not handed over to a WAB-gNB</w:t>
      </w:r>
    </w:p>
    <w:p w14:paraId="5EC267FF" w14:textId="77777777" w:rsidR="00506F24" w:rsidRDefault="00506F24" w:rsidP="00506F24">
      <w:pPr>
        <w:spacing w:before="120" w:after="120"/>
        <w:rPr>
          <w:rFonts w:ascii="Arial" w:hAnsi="Arial" w:cs="Arial"/>
          <w:b/>
          <w:bCs/>
        </w:rPr>
      </w:pPr>
    </w:p>
    <w:p w14:paraId="274C5ECB" w14:textId="7DBD35B5" w:rsidR="00DA5460" w:rsidRDefault="00DA5460" w:rsidP="00506F24">
      <w:pPr>
        <w:spacing w:before="120" w:after="120"/>
        <w:rPr>
          <w:rFonts w:ascii="Arial" w:hAnsi="Arial" w:cs="Arial"/>
          <w:b/>
          <w:bCs/>
        </w:rPr>
      </w:pPr>
      <w:r w:rsidRPr="0030657D">
        <w:rPr>
          <w:rFonts w:ascii="Arial" w:hAnsi="Arial" w:cs="Arial"/>
          <w:b/>
          <w:bCs/>
        </w:rPr>
        <w:t xml:space="preserve">Observation 1: </w:t>
      </w:r>
      <w:r>
        <w:rPr>
          <w:rFonts w:ascii="Arial" w:hAnsi="Arial" w:cs="Arial"/>
          <w:b/>
          <w:bCs/>
        </w:rPr>
        <w:t>Solution 1, i.e., preventing multi-hop WAB topology based on the dedicated frequencies/PCIs for WAB-gNB cells, addresses most deployment scenarios and does not require stage-3 enhancements.</w:t>
      </w:r>
    </w:p>
    <w:p w14:paraId="5BB04FD4" w14:textId="77777777" w:rsidR="00506F24" w:rsidRDefault="00506F24" w:rsidP="00506F24">
      <w:pPr>
        <w:spacing w:before="120" w:after="120"/>
        <w:rPr>
          <w:rFonts w:ascii="Arial" w:hAnsi="Arial" w:cs="Arial"/>
          <w:b/>
          <w:bCs/>
        </w:rPr>
      </w:pPr>
    </w:p>
    <w:p w14:paraId="52379E51" w14:textId="631C9C98" w:rsidR="00DA5460" w:rsidRPr="00FC50BA" w:rsidRDefault="00DA5460" w:rsidP="00506F24">
      <w:pPr>
        <w:spacing w:before="120" w:after="120"/>
        <w:rPr>
          <w:rFonts w:ascii="Arial" w:hAnsi="Arial" w:cs="Arial"/>
          <w:b/>
          <w:bCs/>
        </w:rPr>
      </w:pPr>
      <w:r w:rsidRPr="00FC50BA">
        <w:rPr>
          <w:rFonts w:ascii="Arial" w:hAnsi="Arial" w:cs="Arial"/>
          <w:b/>
          <w:bCs/>
        </w:rPr>
        <w:t xml:space="preserve">Observation 2a: </w:t>
      </w:r>
      <w:r>
        <w:rPr>
          <w:rFonts w:ascii="Arial" w:hAnsi="Arial" w:cs="Arial"/>
          <w:b/>
          <w:bCs/>
        </w:rPr>
        <w:t xml:space="preserve">In solution 2, the RRC-IDLE </w:t>
      </w:r>
      <w:r w:rsidRPr="00FC50BA">
        <w:rPr>
          <w:rFonts w:ascii="Arial" w:hAnsi="Arial" w:cs="Arial"/>
          <w:b/>
          <w:bCs/>
        </w:rPr>
        <w:t>WAB-MT</w:t>
      </w:r>
      <w:r>
        <w:rPr>
          <w:rFonts w:ascii="Arial" w:hAnsi="Arial" w:cs="Arial"/>
          <w:b/>
          <w:bCs/>
        </w:rPr>
        <w:t xml:space="preserve"> </w:t>
      </w:r>
      <w:r w:rsidRPr="00FC50BA">
        <w:rPr>
          <w:rFonts w:ascii="Arial" w:hAnsi="Arial" w:cs="Arial"/>
          <w:b/>
          <w:bCs/>
        </w:rPr>
        <w:t xml:space="preserve">cannot know the gNB’s support for a specific slice ID, </w:t>
      </w:r>
      <w:r>
        <w:rPr>
          <w:rFonts w:ascii="Arial" w:hAnsi="Arial" w:cs="Arial"/>
          <w:b/>
          <w:bCs/>
        </w:rPr>
        <w:t xml:space="preserve">and </w:t>
      </w:r>
      <w:r w:rsidRPr="00FC50BA">
        <w:rPr>
          <w:rFonts w:ascii="Arial" w:hAnsi="Arial" w:cs="Arial"/>
          <w:b/>
          <w:bCs/>
        </w:rPr>
        <w:t xml:space="preserve">it may </w:t>
      </w:r>
      <w:r>
        <w:rPr>
          <w:rFonts w:ascii="Arial" w:hAnsi="Arial" w:cs="Arial"/>
          <w:b/>
          <w:bCs/>
        </w:rPr>
        <w:t xml:space="preserve">therefore </w:t>
      </w:r>
      <w:r w:rsidRPr="00FC50BA">
        <w:rPr>
          <w:rFonts w:ascii="Arial" w:hAnsi="Arial" w:cs="Arial"/>
          <w:b/>
          <w:bCs/>
        </w:rPr>
        <w:t>(re)select a WAB-gNB cell and perform an access attempt.</w:t>
      </w:r>
    </w:p>
    <w:p w14:paraId="35836E9B" w14:textId="77777777" w:rsidR="00506F24" w:rsidRDefault="00506F24" w:rsidP="00506F24">
      <w:pPr>
        <w:spacing w:before="120" w:after="120"/>
        <w:rPr>
          <w:rFonts w:ascii="Arial" w:hAnsi="Arial" w:cs="Arial"/>
          <w:b/>
          <w:bCs/>
        </w:rPr>
      </w:pPr>
    </w:p>
    <w:p w14:paraId="2A995BE4" w14:textId="15F36557" w:rsidR="00DA5460" w:rsidRPr="00FC50BA" w:rsidRDefault="00DA5460" w:rsidP="00506F24">
      <w:pPr>
        <w:spacing w:before="120" w:after="120"/>
        <w:rPr>
          <w:rFonts w:ascii="Arial" w:hAnsi="Arial" w:cs="Arial"/>
          <w:b/>
          <w:bCs/>
        </w:rPr>
      </w:pPr>
      <w:r w:rsidRPr="00FC50BA">
        <w:rPr>
          <w:rFonts w:ascii="Arial" w:hAnsi="Arial" w:cs="Arial"/>
          <w:b/>
          <w:bCs/>
        </w:rPr>
        <w:t>Observation 2</w:t>
      </w:r>
      <w:r>
        <w:rPr>
          <w:rFonts w:ascii="Arial" w:hAnsi="Arial" w:cs="Arial"/>
          <w:b/>
          <w:bCs/>
        </w:rPr>
        <w:t>b</w:t>
      </w:r>
      <w:r w:rsidRPr="00FC50BA">
        <w:rPr>
          <w:rFonts w:ascii="Arial" w:hAnsi="Arial" w:cs="Arial"/>
          <w:b/>
          <w:bCs/>
        </w:rPr>
        <w:t xml:space="preserve">: </w:t>
      </w:r>
      <w:r>
        <w:rPr>
          <w:rFonts w:ascii="Arial" w:hAnsi="Arial" w:cs="Arial"/>
          <w:b/>
          <w:bCs/>
        </w:rPr>
        <w:t>In solution 2, the WAB-gNB can release the RRC connection of a WAB-MT after it has received the WAB-specific slice ID in MSG.5. However, there is no legacy mechanism to prevent the WAB-MT from conducting a new access attempt.</w:t>
      </w:r>
    </w:p>
    <w:p w14:paraId="70E36198" w14:textId="77777777" w:rsidR="00506F24" w:rsidRDefault="00506F24" w:rsidP="00506F24">
      <w:pPr>
        <w:spacing w:before="120" w:after="120"/>
        <w:rPr>
          <w:rFonts w:ascii="Arial" w:hAnsi="Arial" w:cs="Arial"/>
          <w:b/>
          <w:bCs/>
        </w:rPr>
      </w:pPr>
    </w:p>
    <w:p w14:paraId="3D3D3887" w14:textId="0E370C66" w:rsidR="00DA5460" w:rsidRPr="00FC50BA" w:rsidRDefault="00DA5460" w:rsidP="00506F24">
      <w:pPr>
        <w:spacing w:before="120" w:after="120"/>
        <w:rPr>
          <w:rFonts w:ascii="Arial" w:hAnsi="Arial" w:cs="Arial"/>
          <w:b/>
          <w:bCs/>
        </w:rPr>
      </w:pPr>
      <w:r w:rsidRPr="00FC50BA">
        <w:rPr>
          <w:rFonts w:ascii="Arial" w:hAnsi="Arial" w:cs="Arial"/>
          <w:b/>
          <w:bCs/>
        </w:rPr>
        <w:t>Observation 2</w:t>
      </w:r>
      <w:r>
        <w:rPr>
          <w:rFonts w:ascii="Arial" w:hAnsi="Arial" w:cs="Arial"/>
          <w:b/>
          <w:bCs/>
        </w:rPr>
        <w:t>c</w:t>
      </w:r>
      <w:r w:rsidRPr="00FC50BA">
        <w:rPr>
          <w:rFonts w:ascii="Arial" w:hAnsi="Arial" w:cs="Arial"/>
          <w:b/>
          <w:bCs/>
        </w:rPr>
        <w:t xml:space="preserve">: </w:t>
      </w:r>
      <w:r>
        <w:rPr>
          <w:rFonts w:ascii="Arial" w:hAnsi="Arial" w:cs="Arial"/>
          <w:b/>
          <w:bCs/>
        </w:rPr>
        <w:t>In solution 2, when the BH RAN initiates an Xn handover request to a WAB-gNB cell, the WAB-gNB can reject the handover preparation using legacy behaviour and legacy cause value.</w:t>
      </w:r>
    </w:p>
    <w:p w14:paraId="25718481" w14:textId="77777777" w:rsidR="00506F24" w:rsidRDefault="00506F24" w:rsidP="00506F24">
      <w:pPr>
        <w:spacing w:before="120" w:after="120"/>
        <w:rPr>
          <w:rFonts w:ascii="Arial" w:hAnsi="Arial" w:cs="Arial"/>
          <w:b/>
          <w:bCs/>
        </w:rPr>
      </w:pPr>
    </w:p>
    <w:p w14:paraId="794068E1" w14:textId="5E23FB6E" w:rsidR="00DA5460" w:rsidRDefault="00DA5460" w:rsidP="00506F24">
      <w:pPr>
        <w:spacing w:before="120" w:after="120"/>
        <w:rPr>
          <w:rFonts w:ascii="Arial" w:hAnsi="Arial" w:cs="Arial"/>
          <w:b/>
          <w:bCs/>
        </w:rPr>
      </w:pPr>
      <w:r w:rsidRPr="000F4E22">
        <w:rPr>
          <w:rFonts w:ascii="Arial" w:hAnsi="Arial" w:cs="Arial"/>
          <w:b/>
          <w:bCs/>
        </w:rPr>
        <w:t xml:space="preserve">Observation 3a: </w:t>
      </w:r>
      <w:r>
        <w:rPr>
          <w:rFonts w:ascii="Arial" w:hAnsi="Arial" w:cs="Arial"/>
          <w:b/>
          <w:bCs/>
        </w:rPr>
        <w:t>In solution 3, t</w:t>
      </w:r>
      <w:r w:rsidRPr="000F4E22">
        <w:rPr>
          <w:rFonts w:ascii="Arial" w:hAnsi="Arial" w:cs="Arial"/>
          <w:b/>
          <w:bCs/>
        </w:rPr>
        <w:t xml:space="preserve">he broadcast of “WAB-barred” by WAB-gNB cells can prevent </w:t>
      </w:r>
      <w:r>
        <w:rPr>
          <w:rFonts w:ascii="Arial" w:hAnsi="Arial" w:cs="Arial"/>
          <w:b/>
          <w:bCs/>
        </w:rPr>
        <w:t xml:space="preserve">WAB-MT to perform </w:t>
      </w:r>
      <w:r w:rsidRPr="000F4E22">
        <w:rPr>
          <w:rFonts w:ascii="Arial" w:hAnsi="Arial" w:cs="Arial"/>
          <w:b/>
          <w:bCs/>
        </w:rPr>
        <w:t>cell (re)selection of WAB-gNB</w:t>
      </w:r>
      <w:r>
        <w:rPr>
          <w:rFonts w:ascii="Arial" w:hAnsi="Arial" w:cs="Arial"/>
          <w:b/>
          <w:bCs/>
        </w:rPr>
        <w:t>s</w:t>
      </w:r>
      <w:r w:rsidRPr="000F4E22">
        <w:rPr>
          <w:rFonts w:ascii="Arial" w:hAnsi="Arial" w:cs="Arial"/>
          <w:b/>
          <w:bCs/>
        </w:rPr>
        <w:t>.</w:t>
      </w:r>
    </w:p>
    <w:p w14:paraId="67DA8344" w14:textId="77777777" w:rsidR="00506F24" w:rsidRDefault="00506F24" w:rsidP="00506F24">
      <w:pPr>
        <w:spacing w:before="120" w:after="120"/>
        <w:rPr>
          <w:rFonts w:ascii="Arial" w:hAnsi="Arial" w:cs="Arial"/>
          <w:b/>
          <w:bCs/>
        </w:rPr>
      </w:pPr>
    </w:p>
    <w:p w14:paraId="416840FD" w14:textId="0EF4FEAA" w:rsidR="00DA5460" w:rsidRDefault="00DA5460" w:rsidP="00506F24">
      <w:pPr>
        <w:spacing w:before="120" w:after="120"/>
        <w:rPr>
          <w:rFonts w:ascii="Arial" w:hAnsi="Arial" w:cs="Arial"/>
          <w:b/>
          <w:bCs/>
        </w:rPr>
      </w:pPr>
      <w:r w:rsidRPr="000F4E22">
        <w:rPr>
          <w:rFonts w:ascii="Arial" w:hAnsi="Arial" w:cs="Arial"/>
          <w:b/>
          <w:bCs/>
        </w:rPr>
        <w:lastRenderedPageBreak/>
        <w:t xml:space="preserve">Observation 3b: </w:t>
      </w:r>
      <w:r>
        <w:rPr>
          <w:rFonts w:ascii="Arial" w:hAnsi="Arial" w:cs="Arial"/>
          <w:b/>
          <w:bCs/>
        </w:rPr>
        <w:t xml:space="preserve">In solution 3, to avoid handover to WAB-gNBs, the WAB-MT can exclude candidate cells that broadcast “WAB-barred” from the measurement reports, but this requires decoding of SIB1 for all candidate cells which </w:t>
      </w:r>
      <w:proofErr w:type="gramStart"/>
      <w:r>
        <w:rPr>
          <w:rFonts w:ascii="Arial" w:hAnsi="Arial" w:cs="Arial"/>
          <w:b/>
          <w:bCs/>
        </w:rPr>
        <w:t>is not be</w:t>
      </w:r>
      <w:proofErr w:type="gramEnd"/>
      <w:r>
        <w:rPr>
          <w:rFonts w:ascii="Arial" w:hAnsi="Arial" w:cs="Arial"/>
          <w:b/>
          <w:bCs/>
        </w:rPr>
        <w:t xml:space="preserve"> desirable. </w:t>
      </w:r>
    </w:p>
    <w:p w14:paraId="76AA3BEC" w14:textId="77777777" w:rsidR="00506F24" w:rsidRDefault="00506F24" w:rsidP="00506F24">
      <w:pPr>
        <w:spacing w:before="120" w:after="120"/>
        <w:rPr>
          <w:rFonts w:ascii="Arial" w:hAnsi="Arial" w:cs="Arial"/>
          <w:b/>
          <w:bCs/>
        </w:rPr>
      </w:pPr>
    </w:p>
    <w:p w14:paraId="74100B24" w14:textId="680DDB7D" w:rsidR="00DA5460" w:rsidRDefault="00DA5460" w:rsidP="00506F24">
      <w:pPr>
        <w:spacing w:before="120" w:after="120"/>
        <w:rPr>
          <w:rFonts w:ascii="Arial" w:hAnsi="Arial" w:cs="Arial"/>
          <w:b/>
          <w:bCs/>
        </w:rPr>
      </w:pPr>
      <w:r w:rsidRPr="000F4E22">
        <w:rPr>
          <w:rFonts w:ascii="Arial" w:hAnsi="Arial" w:cs="Arial"/>
          <w:b/>
          <w:bCs/>
        </w:rPr>
        <w:t xml:space="preserve">Observation </w:t>
      </w:r>
      <w:r>
        <w:rPr>
          <w:rFonts w:ascii="Arial" w:hAnsi="Arial" w:cs="Arial"/>
          <w:b/>
          <w:bCs/>
        </w:rPr>
        <w:t>4</w:t>
      </w:r>
      <w:r w:rsidRPr="000F4E22">
        <w:rPr>
          <w:rFonts w:ascii="Arial" w:hAnsi="Arial" w:cs="Arial"/>
          <w:b/>
          <w:bCs/>
        </w:rPr>
        <w:t xml:space="preserve">: </w:t>
      </w:r>
      <w:r>
        <w:rPr>
          <w:rFonts w:ascii="Arial" w:hAnsi="Arial" w:cs="Arial"/>
          <w:b/>
          <w:bCs/>
        </w:rPr>
        <w:t xml:space="preserve">In solution 4, the “WAB supported” broadcast by BH RAN provides the same functionality as the “WAB barred” broadcast by WAB-gNB, but it has stage-3 impact on the BH RAN, which is undesirable. </w:t>
      </w:r>
    </w:p>
    <w:p w14:paraId="7C0CD795" w14:textId="77777777" w:rsidR="00506F24" w:rsidRDefault="00506F24" w:rsidP="00506F24">
      <w:pPr>
        <w:spacing w:before="120" w:after="120"/>
        <w:rPr>
          <w:rFonts w:ascii="Arial" w:hAnsi="Arial" w:cs="Arial"/>
          <w:b/>
          <w:bCs/>
        </w:rPr>
      </w:pPr>
    </w:p>
    <w:p w14:paraId="232C5731" w14:textId="44EABACB" w:rsidR="00135BCC" w:rsidRDefault="00135BCC" w:rsidP="00506F24">
      <w:pPr>
        <w:spacing w:before="120" w:after="120"/>
        <w:rPr>
          <w:rFonts w:ascii="Arial" w:hAnsi="Arial" w:cs="Arial"/>
          <w:b/>
          <w:bCs/>
        </w:rPr>
      </w:pPr>
      <w:r w:rsidRPr="000F4E22">
        <w:rPr>
          <w:rFonts w:ascii="Arial" w:hAnsi="Arial" w:cs="Arial"/>
          <w:b/>
          <w:bCs/>
        </w:rPr>
        <w:t xml:space="preserve">Observation </w:t>
      </w:r>
      <w:r>
        <w:rPr>
          <w:rFonts w:ascii="Arial" w:hAnsi="Arial" w:cs="Arial"/>
          <w:b/>
          <w:bCs/>
        </w:rPr>
        <w:t>5</w:t>
      </w:r>
      <w:r w:rsidRPr="000F4E22">
        <w:rPr>
          <w:rFonts w:ascii="Arial" w:hAnsi="Arial" w:cs="Arial"/>
          <w:b/>
          <w:bCs/>
        </w:rPr>
        <w:t xml:space="preserve">: </w:t>
      </w:r>
      <w:r>
        <w:rPr>
          <w:rFonts w:ascii="Arial" w:hAnsi="Arial" w:cs="Arial"/>
          <w:b/>
          <w:bCs/>
        </w:rPr>
        <w:t xml:space="preserve">In solution 5, including a new WAB indication into the MT’s Xn handover request has the same functionality as provided by the WAB slice ID in the MT’s Xn handover request, but it has stage-3 impact, and this stage-3 impact affects the BH RAN. </w:t>
      </w:r>
    </w:p>
    <w:p w14:paraId="7DFD8FCB" w14:textId="77777777" w:rsidR="00506F24" w:rsidRDefault="00506F24" w:rsidP="00506F24">
      <w:pPr>
        <w:spacing w:before="120" w:after="120"/>
        <w:rPr>
          <w:rFonts w:ascii="Arial" w:hAnsi="Arial" w:cs="Arial"/>
          <w:b/>
          <w:bCs/>
        </w:rPr>
      </w:pPr>
    </w:p>
    <w:p w14:paraId="5C8E378D" w14:textId="13B7672B" w:rsidR="00135BCC" w:rsidRDefault="00135BCC" w:rsidP="00506F24">
      <w:pPr>
        <w:spacing w:before="120" w:after="120"/>
        <w:rPr>
          <w:rFonts w:ascii="Arial" w:hAnsi="Arial" w:cs="Arial"/>
          <w:b/>
          <w:bCs/>
        </w:rPr>
      </w:pPr>
      <w:r>
        <w:rPr>
          <w:rFonts w:ascii="Arial" w:hAnsi="Arial" w:cs="Arial"/>
          <w:b/>
          <w:bCs/>
        </w:rPr>
        <w:t>Proposal 1: RAN3 to only support solutions 1, 2 and 3, and to down select solution 4 and 5.</w:t>
      </w:r>
    </w:p>
    <w:p w14:paraId="3BDA7E17" w14:textId="77777777" w:rsidR="00506F24" w:rsidRDefault="00506F24" w:rsidP="00506F24">
      <w:pPr>
        <w:spacing w:before="120" w:after="120"/>
        <w:rPr>
          <w:rFonts w:ascii="Arial" w:hAnsi="Arial" w:cs="Arial"/>
          <w:b/>
          <w:bCs/>
        </w:rPr>
      </w:pPr>
    </w:p>
    <w:p w14:paraId="56F60FE9" w14:textId="03826146" w:rsidR="00135BCC" w:rsidRDefault="00135BCC" w:rsidP="00506F24">
      <w:pPr>
        <w:spacing w:before="120" w:after="120"/>
        <w:rPr>
          <w:rFonts w:ascii="Arial" w:hAnsi="Arial" w:cs="Arial"/>
          <w:b/>
          <w:bCs/>
        </w:rPr>
      </w:pPr>
      <w:r w:rsidRPr="0030657D">
        <w:rPr>
          <w:rFonts w:ascii="Arial" w:hAnsi="Arial" w:cs="Arial"/>
          <w:b/>
          <w:bCs/>
        </w:rPr>
        <w:t xml:space="preserve">Proposal </w:t>
      </w:r>
      <w:r>
        <w:rPr>
          <w:rFonts w:ascii="Arial" w:hAnsi="Arial" w:cs="Arial"/>
          <w:b/>
          <w:bCs/>
        </w:rPr>
        <w:t>2</w:t>
      </w:r>
      <w:r w:rsidRPr="0030657D">
        <w:rPr>
          <w:rFonts w:ascii="Arial" w:hAnsi="Arial" w:cs="Arial"/>
          <w:b/>
          <w:bCs/>
        </w:rPr>
        <w:t xml:space="preserve">: </w:t>
      </w:r>
      <w:r>
        <w:rPr>
          <w:rFonts w:ascii="Arial" w:hAnsi="Arial" w:cs="Arial"/>
          <w:b/>
          <w:bCs/>
        </w:rPr>
        <w:t xml:space="preserve">Capture on stage-2 that the formation of a multi-hop WAB-topology can be prevented by allocating dedicated frequencies and PCI values to WAB-gNB cells. </w:t>
      </w:r>
    </w:p>
    <w:p w14:paraId="689618CE" w14:textId="77777777" w:rsidR="00506F24" w:rsidRDefault="00506F24" w:rsidP="00506F24">
      <w:pPr>
        <w:spacing w:before="120" w:after="120"/>
        <w:rPr>
          <w:rFonts w:ascii="Arial" w:hAnsi="Arial" w:cs="Arial"/>
          <w:b/>
          <w:bCs/>
        </w:rPr>
      </w:pPr>
    </w:p>
    <w:p w14:paraId="38CD48DE" w14:textId="61428893" w:rsidR="00135BCC" w:rsidRPr="0064520A" w:rsidRDefault="00135BCC" w:rsidP="00506F24">
      <w:pPr>
        <w:spacing w:before="120" w:after="120"/>
        <w:rPr>
          <w:rFonts w:ascii="Arial" w:hAnsi="Arial" w:cs="Arial"/>
          <w:b/>
          <w:bCs/>
        </w:rPr>
      </w:pPr>
      <w:r w:rsidRPr="0064520A">
        <w:rPr>
          <w:rFonts w:ascii="Arial" w:hAnsi="Arial" w:cs="Arial"/>
          <w:b/>
          <w:bCs/>
        </w:rPr>
        <w:t xml:space="preserve">Proposal </w:t>
      </w:r>
      <w:r>
        <w:rPr>
          <w:rFonts w:ascii="Arial" w:hAnsi="Arial" w:cs="Arial"/>
          <w:b/>
          <w:bCs/>
        </w:rPr>
        <w:t>3</w:t>
      </w:r>
      <w:r w:rsidRPr="0064520A">
        <w:rPr>
          <w:rFonts w:ascii="Arial" w:hAnsi="Arial" w:cs="Arial"/>
          <w:b/>
          <w:bCs/>
        </w:rPr>
        <w:t xml:space="preserve">: </w:t>
      </w:r>
      <w:r>
        <w:rPr>
          <w:rFonts w:ascii="Arial" w:hAnsi="Arial" w:cs="Arial"/>
          <w:b/>
          <w:bCs/>
        </w:rPr>
        <w:t xml:space="preserve">Capture on stage-2 that to the formation of a prevent multi-hop WAB topology, </w:t>
      </w:r>
      <w:r w:rsidRPr="0064520A">
        <w:rPr>
          <w:rFonts w:ascii="Arial" w:hAnsi="Arial" w:cs="Arial"/>
          <w:b/>
          <w:bCs/>
        </w:rPr>
        <w:t xml:space="preserve">the target WAB-gNB can reject handover requests </w:t>
      </w:r>
      <w:r>
        <w:rPr>
          <w:rFonts w:ascii="Arial" w:hAnsi="Arial" w:cs="Arial"/>
          <w:b/>
          <w:bCs/>
        </w:rPr>
        <w:t>based on the</w:t>
      </w:r>
      <w:r w:rsidRPr="0064520A">
        <w:rPr>
          <w:rFonts w:ascii="Arial" w:hAnsi="Arial" w:cs="Arial"/>
          <w:b/>
          <w:bCs/>
        </w:rPr>
        <w:t xml:space="preserve"> WAB-</w:t>
      </w:r>
      <w:r>
        <w:rPr>
          <w:rFonts w:ascii="Arial" w:hAnsi="Arial" w:cs="Arial"/>
          <w:b/>
          <w:bCs/>
        </w:rPr>
        <w:t>specific</w:t>
      </w:r>
      <w:r w:rsidRPr="0064520A">
        <w:rPr>
          <w:rFonts w:ascii="Arial" w:hAnsi="Arial" w:cs="Arial"/>
          <w:b/>
          <w:bCs/>
        </w:rPr>
        <w:t xml:space="preserve"> slice ID</w:t>
      </w:r>
      <w:r>
        <w:rPr>
          <w:rFonts w:ascii="Arial" w:hAnsi="Arial" w:cs="Arial"/>
          <w:b/>
          <w:bCs/>
        </w:rPr>
        <w:t xml:space="preserve"> using legacy behaviour and signaling</w:t>
      </w:r>
      <w:r w:rsidRPr="0064520A">
        <w:rPr>
          <w:rFonts w:ascii="Arial" w:hAnsi="Arial" w:cs="Arial"/>
          <w:b/>
          <w:bCs/>
        </w:rPr>
        <w:t>.</w:t>
      </w:r>
    </w:p>
    <w:p w14:paraId="1BFFB0D4" w14:textId="77777777" w:rsidR="00506F24" w:rsidRDefault="00506F24" w:rsidP="00506F24">
      <w:pPr>
        <w:spacing w:before="120" w:after="120"/>
        <w:rPr>
          <w:rFonts w:ascii="Arial" w:hAnsi="Arial" w:cs="Arial"/>
          <w:b/>
          <w:bCs/>
        </w:rPr>
      </w:pPr>
    </w:p>
    <w:p w14:paraId="367143B7" w14:textId="507E6544" w:rsidR="00135BCC" w:rsidRDefault="00135BCC" w:rsidP="00506F24">
      <w:pPr>
        <w:spacing w:before="120" w:after="120"/>
        <w:rPr>
          <w:rFonts w:ascii="Arial" w:hAnsi="Arial" w:cs="Arial"/>
          <w:b/>
          <w:bCs/>
        </w:rPr>
      </w:pPr>
      <w:r w:rsidRPr="004457B1">
        <w:rPr>
          <w:rFonts w:ascii="Arial" w:hAnsi="Arial" w:cs="Arial"/>
          <w:b/>
          <w:bCs/>
        </w:rPr>
        <w:t xml:space="preserve">Proposal </w:t>
      </w:r>
      <w:r>
        <w:rPr>
          <w:rFonts w:ascii="Arial" w:hAnsi="Arial" w:cs="Arial"/>
          <w:b/>
          <w:bCs/>
        </w:rPr>
        <w:t>4</w:t>
      </w:r>
      <w:r w:rsidRPr="004457B1">
        <w:rPr>
          <w:rFonts w:ascii="Arial" w:hAnsi="Arial" w:cs="Arial"/>
          <w:b/>
          <w:bCs/>
        </w:rPr>
        <w:t xml:space="preserve">: </w:t>
      </w:r>
      <w:r>
        <w:rPr>
          <w:rFonts w:ascii="Arial" w:hAnsi="Arial" w:cs="Arial"/>
          <w:b/>
          <w:bCs/>
        </w:rPr>
        <w:t>Capture on stage-2 that to</w:t>
      </w:r>
      <w:r w:rsidRPr="004457B1">
        <w:rPr>
          <w:rFonts w:ascii="Arial" w:hAnsi="Arial" w:cs="Arial"/>
          <w:b/>
          <w:bCs/>
        </w:rPr>
        <w:t xml:space="preserve"> prevent </w:t>
      </w:r>
      <w:r>
        <w:rPr>
          <w:rFonts w:ascii="Arial" w:hAnsi="Arial" w:cs="Arial"/>
          <w:b/>
          <w:bCs/>
        </w:rPr>
        <w:t>formation</w:t>
      </w:r>
      <w:r w:rsidRPr="004457B1">
        <w:rPr>
          <w:rFonts w:ascii="Arial" w:hAnsi="Arial" w:cs="Arial"/>
          <w:b/>
          <w:bCs/>
        </w:rPr>
        <w:t xml:space="preserve"> of a multi-hop WAB topology, the WAB-gNB can broadcast a “WAB-barred” indicator in SIB, and the WAB-MT may avoid (re)selection </w:t>
      </w:r>
      <w:r>
        <w:rPr>
          <w:rFonts w:ascii="Arial" w:hAnsi="Arial" w:cs="Arial"/>
          <w:b/>
          <w:bCs/>
        </w:rPr>
        <w:t xml:space="preserve">of cells </w:t>
      </w:r>
      <w:r w:rsidRPr="004457B1">
        <w:rPr>
          <w:rFonts w:ascii="Arial" w:hAnsi="Arial" w:cs="Arial"/>
          <w:b/>
          <w:bCs/>
        </w:rPr>
        <w:t>broadcasting this indicator.</w:t>
      </w:r>
    </w:p>
    <w:p w14:paraId="297445A6" w14:textId="77777777" w:rsidR="00506F24" w:rsidRDefault="00506F24" w:rsidP="00506F24">
      <w:pPr>
        <w:spacing w:before="120" w:after="120"/>
        <w:rPr>
          <w:rFonts w:ascii="Arial" w:hAnsi="Arial" w:cs="Arial"/>
          <w:b/>
          <w:bCs/>
        </w:rPr>
      </w:pPr>
    </w:p>
    <w:p w14:paraId="323F9FDE" w14:textId="3B2F87AA" w:rsidR="00135BCC" w:rsidRPr="004457B1" w:rsidRDefault="00135BCC" w:rsidP="00506F24">
      <w:pPr>
        <w:spacing w:before="120" w:after="120"/>
        <w:rPr>
          <w:rFonts w:ascii="Arial" w:hAnsi="Arial" w:cs="Arial"/>
          <w:b/>
          <w:bCs/>
        </w:rPr>
      </w:pPr>
      <w:r>
        <w:rPr>
          <w:rFonts w:ascii="Arial" w:hAnsi="Arial" w:cs="Arial"/>
          <w:b/>
          <w:bCs/>
        </w:rPr>
        <w:t>Proposal 5: Capture solutions 1, 2 and 3 in the Reply LS to SA2 as a RAN-based remedy to issue-1a.</w:t>
      </w:r>
    </w:p>
    <w:p w14:paraId="0D6A389F" w14:textId="77777777" w:rsidR="00135BCC" w:rsidRDefault="00135BCC" w:rsidP="00506F24">
      <w:pPr>
        <w:spacing w:before="120" w:after="120"/>
        <w:rPr>
          <w:rFonts w:ascii="Arial" w:hAnsi="Arial" w:cs="Arial"/>
          <w:u w:val="single"/>
        </w:rPr>
      </w:pPr>
    </w:p>
    <w:p w14:paraId="7E16985E" w14:textId="43E042A9" w:rsidR="00135BCC" w:rsidRPr="00DA5460" w:rsidRDefault="00135BCC" w:rsidP="00506F24">
      <w:pPr>
        <w:spacing w:before="120" w:after="120"/>
        <w:rPr>
          <w:rFonts w:ascii="Arial" w:hAnsi="Arial" w:cs="Arial"/>
          <w:u w:val="single"/>
        </w:rPr>
      </w:pPr>
      <w:r>
        <w:rPr>
          <w:rFonts w:ascii="Arial" w:hAnsi="Arial" w:cs="Arial"/>
          <w:u w:val="single"/>
        </w:rPr>
        <w:t>Issue 1b: WAB-MT connecting to collocated WAB-gNB</w:t>
      </w:r>
    </w:p>
    <w:p w14:paraId="486ED53F" w14:textId="6CA0B051" w:rsidR="00135BCC" w:rsidRPr="0064520A" w:rsidRDefault="00135BCC" w:rsidP="00506F24">
      <w:pPr>
        <w:spacing w:before="120" w:after="120"/>
        <w:rPr>
          <w:rFonts w:ascii="Arial" w:hAnsi="Arial" w:cs="Arial"/>
          <w:b/>
          <w:bCs/>
        </w:rPr>
      </w:pPr>
      <w:r>
        <w:rPr>
          <w:rFonts w:ascii="Arial" w:hAnsi="Arial" w:cs="Arial"/>
          <w:b/>
          <w:bCs/>
        </w:rPr>
        <w:t>Observation 6a</w:t>
      </w:r>
      <w:r w:rsidRPr="0064520A">
        <w:rPr>
          <w:rFonts w:ascii="Arial" w:hAnsi="Arial" w:cs="Arial"/>
          <w:b/>
          <w:bCs/>
        </w:rPr>
        <w:t xml:space="preserve">: </w:t>
      </w:r>
      <w:r>
        <w:rPr>
          <w:rFonts w:ascii="Arial" w:hAnsi="Arial" w:cs="Arial"/>
          <w:b/>
          <w:bCs/>
        </w:rPr>
        <w:t>Preventing a WAB-MT to (re)select the cells of the co-located WAB-gNB and being handed over to (Re)selection of WAB-gNB cells by WAB-MT and Xn handover of the WAB-</w:t>
      </w:r>
      <w:proofErr w:type="gramStart"/>
      <w:r>
        <w:rPr>
          <w:rFonts w:ascii="Arial" w:hAnsi="Arial" w:cs="Arial"/>
          <w:b/>
          <w:bCs/>
        </w:rPr>
        <w:t xml:space="preserve">MT </w:t>
      </w:r>
      <w:r w:rsidRPr="0064520A">
        <w:rPr>
          <w:rFonts w:ascii="Arial" w:hAnsi="Arial" w:cs="Arial"/>
          <w:b/>
          <w:bCs/>
        </w:rPr>
        <w:t>.</w:t>
      </w:r>
      <w:proofErr w:type="gramEnd"/>
    </w:p>
    <w:p w14:paraId="571587C4" w14:textId="77777777" w:rsidR="00506F24" w:rsidRDefault="00506F24" w:rsidP="00506F24">
      <w:pPr>
        <w:spacing w:before="120" w:after="120"/>
        <w:rPr>
          <w:rFonts w:ascii="Arial" w:hAnsi="Arial" w:cs="Arial"/>
          <w:b/>
          <w:bCs/>
        </w:rPr>
      </w:pPr>
    </w:p>
    <w:p w14:paraId="5EF7BC95" w14:textId="2AD20BA5" w:rsidR="00135BCC" w:rsidRDefault="00135BCC" w:rsidP="00506F24">
      <w:pPr>
        <w:spacing w:before="120" w:after="120"/>
        <w:rPr>
          <w:rFonts w:ascii="Arial" w:hAnsi="Arial" w:cs="Arial"/>
          <w:b/>
          <w:bCs/>
        </w:rPr>
      </w:pPr>
      <w:r w:rsidRPr="004457B1">
        <w:rPr>
          <w:rFonts w:ascii="Arial" w:hAnsi="Arial" w:cs="Arial"/>
          <w:b/>
          <w:bCs/>
        </w:rPr>
        <w:t xml:space="preserve">Proposal </w:t>
      </w:r>
      <w:r>
        <w:rPr>
          <w:rFonts w:ascii="Arial" w:hAnsi="Arial" w:cs="Arial"/>
          <w:b/>
          <w:bCs/>
        </w:rPr>
        <w:t>6a</w:t>
      </w:r>
      <w:r w:rsidRPr="004457B1">
        <w:rPr>
          <w:rFonts w:ascii="Arial" w:hAnsi="Arial" w:cs="Arial"/>
          <w:b/>
          <w:bCs/>
        </w:rPr>
        <w:t xml:space="preserve">: </w:t>
      </w:r>
      <w:r>
        <w:rPr>
          <w:rFonts w:ascii="Arial" w:hAnsi="Arial" w:cs="Arial"/>
          <w:b/>
          <w:bCs/>
        </w:rPr>
        <w:t>Capture on stage-2 that the WAB-MT can be prevented to connect to its collocated WAB-gNB based on implementation, where the WAB-MT avoids (re)selecting cells of its collocated WAB-gNB and including these cells in measurement reports.</w:t>
      </w:r>
    </w:p>
    <w:p w14:paraId="3BEBA5FA" w14:textId="77777777" w:rsidR="00506F24" w:rsidRDefault="00506F24" w:rsidP="00506F24">
      <w:pPr>
        <w:spacing w:before="120" w:after="120"/>
        <w:rPr>
          <w:rFonts w:ascii="Arial" w:hAnsi="Arial" w:cs="Arial"/>
          <w:b/>
          <w:bCs/>
        </w:rPr>
      </w:pPr>
    </w:p>
    <w:p w14:paraId="610A9324" w14:textId="70064756" w:rsidR="00135BCC" w:rsidRPr="004457B1" w:rsidRDefault="00135BCC" w:rsidP="00506F24">
      <w:pPr>
        <w:spacing w:before="120" w:after="120"/>
        <w:rPr>
          <w:rFonts w:ascii="Arial" w:hAnsi="Arial" w:cs="Arial"/>
          <w:b/>
          <w:bCs/>
        </w:rPr>
      </w:pPr>
      <w:r>
        <w:rPr>
          <w:rFonts w:ascii="Arial" w:hAnsi="Arial" w:cs="Arial"/>
          <w:b/>
          <w:bCs/>
        </w:rPr>
        <w:t>Proposal 6b: Capture P6 in the Reply LS to SA2 as a RAN-based remedy to issue-1b.</w:t>
      </w:r>
    </w:p>
    <w:p w14:paraId="15A9B07B" w14:textId="77777777" w:rsidR="00506F24" w:rsidRDefault="00506F24" w:rsidP="00506F24">
      <w:pPr>
        <w:spacing w:before="120" w:after="120"/>
        <w:rPr>
          <w:rFonts w:ascii="Arial" w:hAnsi="Arial" w:cs="Arial"/>
          <w:b/>
          <w:bCs/>
        </w:rPr>
      </w:pPr>
    </w:p>
    <w:p w14:paraId="6DBBC54F" w14:textId="5A4B4BD9" w:rsidR="00135BCC" w:rsidRPr="004457B1" w:rsidRDefault="00135BCC" w:rsidP="00506F24">
      <w:pPr>
        <w:spacing w:before="120" w:after="120"/>
        <w:rPr>
          <w:rFonts w:ascii="Arial" w:hAnsi="Arial" w:cs="Arial"/>
          <w:b/>
          <w:bCs/>
        </w:rPr>
      </w:pPr>
      <w:r>
        <w:rPr>
          <w:rFonts w:ascii="Arial" w:hAnsi="Arial" w:cs="Arial"/>
          <w:b/>
          <w:bCs/>
        </w:rPr>
        <w:t>Proposal 6c: Send LS to RAN2 to request support of “WAB barred” in SIB1 for WAB-gNB cells.</w:t>
      </w:r>
    </w:p>
    <w:p w14:paraId="644E749A" w14:textId="77777777" w:rsidR="00135BCC" w:rsidRDefault="00135BCC" w:rsidP="00506F24">
      <w:pPr>
        <w:spacing w:before="120" w:after="120"/>
        <w:rPr>
          <w:rFonts w:ascii="Arial" w:hAnsi="Arial" w:cs="Arial"/>
          <w:u w:val="single"/>
        </w:rPr>
      </w:pPr>
    </w:p>
    <w:p w14:paraId="1EB89D9F" w14:textId="0D392509" w:rsidR="00135BCC" w:rsidRPr="00DA5460" w:rsidRDefault="00135BCC" w:rsidP="00506F24">
      <w:pPr>
        <w:spacing w:before="120" w:after="120"/>
        <w:rPr>
          <w:rFonts w:ascii="Arial" w:hAnsi="Arial" w:cs="Arial"/>
          <w:u w:val="single"/>
        </w:rPr>
      </w:pPr>
      <w:r>
        <w:rPr>
          <w:rFonts w:ascii="Arial" w:hAnsi="Arial" w:cs="Arial"/>
          <w:u w:val="single"/>
        </w:rPr>
        <w:t>Issue 2: Additional 2a</w:t>
      </w:r>
    </w:p>
    <w:p w14:paraId="6A3BA76C" w14:textId="77777777" w:rsidR="00135BCC" w:rsidRPr="00E477D1" w:rsidRDefault="00135BCC" w:rsidP="00506F24">
      <w:pPr>
        <w:spacing w:before="120" w:after="120"/>
        <w:rPr>
          <w:rFonts w:ascii="Arial" w:hAnsi="Arial" w:cs="Arial"/>
          <w:b/>
          <w:bCs/>
        </w:rPr>
      </w:pPr>
      <w:r w:rsidRPr="00E477D1">
        <w:rPr>
          <w:rFonts w:ascii="Arial" w:hAnsi="Arial" w:cs="Arial"/>
          <w:b/>
          <w:bCs/>
        </w:rPr>
        <w:t xml:space="preserve">Observation </w:t>
      </w:r>
      <w:r>
        <w:rPr>
          <w:rFonts w:ascii="Arial" w:hAnsi="Arial" w:cs="Arial"/>
          <w:b/>
          <w:bCs/>
        </w:rPr>
        <w:t>7</w:t>
      </w:r>
      <w:r w:rsidRPr="00E477D1">
        <w:rPr>
          <w:rFonts w:ascii="Arial" w:hAnsi="Arial" w:cs="Arial"/>
          <w:b/>
          <w:bCs/>
        </w:rPr>
        <w:t xml:space="preserve">: SA2 decided that the additional ULI </w:t>
      </w:r>
      <w:r>
        <w:rPr>
          <w:rFonts w:ascii="Arial" w:hAnsi="Arial" w:cs="Arial"/>
          <w:b/>
          <w:bCs/>
        </w:rPr>
        <w:t>related to the WAB-MT serves</w:t>
      </w:r>
      <w:r w:rsidRPr="00E477D1">
        <w:rPr>
          <w:rFonts w:ascii="Arial" w:hAnsi="Arial" w:cs="Arial"/>
          <w:b/>
          <w:bCs/>
        </w:rPr>
        <w:t xml:space="preserve"> for the support of LCS, establishment of mobility restrictions, and potentially other reasons</w:t>
      </w:r>
      <w:r>
        <w:rPr>
          <w:rFonts w:ascii="Arial" w:hAnsi="Arial" w:cs="Arial"/>
          <w:b/>
          <w:bCs/>
        </w:rPr>
        <w:t>, i.e., the same purposes as the additional ULI related to the mIAB-MT introduced for mobile IAB.</w:t>
      </w:r>
    </w:p>
    <w:p w14:paraId="2FC7277A" w14:textId="77777777" w:rsidR="00506F24" w:rsidRDefault="00506F24" w:rsidP="00506F24">
      <w:pPr>
        <w:spacing w:before="120" w:after="120"/>
        <w:rPr>
          <w:rFonts w:ascii="Arial" w:hAnsi="Arial" w:cs="Arial"/>
          <w:b/>
          <w:bCs/>
        </w:rPr>
      </w:pPr>
    </w:p>
    <w:p w14:paraId="5C5AE114" w14:textId="29E420B2" w:rsidR="00135BCC" w:rsidRPr="00E477D1" w:rsidRDefault="00135BCC" w:rsidP="00506F24">
      <w:pPr>
        <w:spacing w:before="120" w:after="120"/>
        <w:rPr>
          <w:rFonts w:ascii="Arial" w:hAnsi="Arial" w:cs="Arial"/>
          <w:b/>
          <w:bCs/>
        </w:rPr>
      </w:pPr>
      <w:r w:rsidRPr="00E477D1">
        <w:rPr>
          <w:rFonts w:ascii="Arial" w:hAnsi="Arial" w:cs="Arial"/>
          <w:b/>
          <w:bCs/>
        </w:rPr>
        <w:t xml:space="preserve">Observation </w:t>
      </w:r>
      <w:r>
        <w:rPr>
          <w:rFonts w:ascii="Arial" w:hAnsi="Arial" w:cs="Arial"/>
          <w:b/>
          <w:bCs/>
        </w:rPr>
        <w:t>8</w:t>
      </w:r>
      <w:r w:rsidRPr="00E477D1">
        <w:rPr>
          <w:rFonts w:ascii="Arial" w:hAnsi="Arial" w:cs="Arial"/>
          <w:b/>
          <w:bCs/>
        </w:rPr>
        <w:t xml:space="preserve">: </w:t>
      </w:r>
      <w:r>
        <w:rPr>
          <w:rFonts w:ascii="Arial" w:hAnsi="Arial" w:cs="Arial"/>
          <w:b/>
          <w:bCs/>
        </w:rPr>
        <w:t>When</w:t>
      </w:r>
      <w:r w:rsidRPr="00E477D1">
        <w:rPr>
          <w:rFonts w:ascii="Arial" w:hAnsi="Arial" w:cs="Arial"/>
          <w:b/>
          <w:bCs/>
        </w:rPr>
        <w:t xml:space="preserve"> the WAB-node’s access PLMN and backhaul PLMN are different, </w:t>
      </w:r>
      <w:r>
        <w:rPr>
          <w:rFonts w:ascii="Arial" w:hAnsi="Arial" w:cs="Arial"/>
          <w:b/>
          <w:bCs/>
        </w:rPr>
        <w:t>the UE’s CN can make use of the WAB-MT’s additional ULI in case the WAB-gNB’s access PLMN has other RAN node in vicinity of the WAB-node.</w:t>
      </w:r>
    </w:p>
    <w:p w14:paraId="397165BD" w14:textId="77777777" w:rsidR="00506F24" w:rsidRDefault="00506F24" w:rsidP="00506F24">
      <w:pPr>
        <w:spacing w:before="120" w:after="120"/>
        <w:rPr>
          <w:rFonts w:ascii="Arial" w:hAnsi="Arial" w:cs="Arial"/>
          <w:b/>
          <w:bCs/>
        </w:rPr>
      </w:pPr>
    </w:p>
    <w:p w14:paraId="415D3EAB" w14:textId="77777777" w:rsidR="00506F24" w:rsidRDefault="00135BCC" w:rsidP="00506F24">
      <w:pPr>
        <w:spacing w:before="120" w:after="120"/>
        <w:rPr>
          <w:rFonts w:ascii="Arial" w:hAnsi="Arial" w:cs="Arial"/>
          <w:b/>
          <w:bCs/>
        </w:rPr>
      </w:pPr>
      <w:r w:rsidRPr="00E477D1">
        <w:rPr>
          <w:rFonts w:ascii="Arial" w:hAnsi="Arial" w:cs="Arial"/>
          <w:b/>
          <w:bCs/>
        </w:rPr>
        <w:t xml:space="preserve">Observation </w:t>
      </w:r>
      <w:r>
        <w:rPr>
          <w:rFonts w:ascii="Arial" w:hAnsi="Arial" w:cs="Arial"/>
          <w:b/>
          <w:bCs/>
        </w:rPr>
        <w:t>9</w:t>
      </w:r>
      <w:r w:rsidRPr="00E477D1">
        <w:rPr>
          <w:rFonts w:ascii="Arial" w:hAnsi="Arial" w:cs="Arial"/>
          <w:b/>
          <w:bCs/>
        </w:rPr>
        <w:t xml:space="preserve">: </w:t>
      </w:r>
      <w:r>
        <w:rPr>
          <w:rFonts w:ascii="Arial" w:hAnsi="Arial" w:cs="Arial"/>
          <w:b/>
          <w:bCs/>
        </w:rPr>
        <w:t>When</w:t>
      </w:r>
      <w:r w:rsidRPr="00E477D1">
        <w:rPr>
          <w:rFonts w:ascii="Arial" w:hAnsi="Arial" w:cs="Arial"/>
          <w:b/>
          <w:bCs/>
        </w:rPr>
        <w:t xml:space="preserve"> the WAB-node’s access PLMN and backhaul PLMN are different</w:t>
      </w:r>
      <w:r>
        <w:rPr>
          <w:rFonts w:ascii="Arial" w:hAnsi="Arial" w:cs="Arial"/>
          <w:b/>
          <w:bCs/>
        </w:rPr>
        <w:t xml:space="preserve"> and the WAB-MT’s</w:t>
      </w:r>
      <w:r w:rsidRPr="00E477D1">
        <w:rPr>
          <w:rFonts w:ascii="Arial" w:hAnsi="Arial" w:cs="Arial"/>
          <w:b/>
          <w:bCs/>
        </w:rPr>
        <w:t xml:space="preserve"> served cell ID and TAC </w:t>
      </w:r>
      <w:r>
        <w:rPr>
          <w:rFonts w:ascii="Arial" w:hAnsi="Arial" w:cs="Arial"/>
          <w:b/>
          <w:bCs/>
        </w:rPr>
        <w:t>are meaningful to the UE’s CN, they can be explicitly signalled to the UE’s CN following option 3 in SA2’s LS.</w:t>
      </w:r>
    </w:p>
    <w:p w14:paraId="16B06DFA" w14:textId="77777777" w:rsidR="00506F24" w:rsidRDefault="00506F24" w:rsidP="00506F24">
      <w:pPr>
        <w:spacing w:before="120" w:after="120"/>
        <w:rPr>
          <w:rFonts w:ascii="Arial" w:hAnsi="Arial" w:cs="Arial"/>
          <w:b/>
          <w:bCs/>
        </w:rPr>
      </w:pPr>
    </w:p>
    <w:p w14:paraId="32A15CDA" w14:textId="3139EFC7" w:rsidR="00506F24" w:rsidRDefault="00135BCC" w:rsidP="00506F24">
      <w:pPr>
        <w:spacing w:before="120" w:after="120"/>
        <w:rPr>
          <w:rFonts w:ascii="Arial" w:hAnsi="Arial" w:cs="Arial"/>
          <w:b/>
          <w:bCs/>
        </w:rPr>
      </w:pPr>
      <w:r w:rsidRPr="00E477D1">
        <w:rPr>
          <w:rFonts w:ascii="Arial" w:hAnsi="Arial" w:cs="Arial"/>
          <w:b/>
          <w:bCs/>
        </w:rPr>
        <w:t xml:space="preserve">Observation </w:t>
      </w:r>
      <w:r>
        <w:rPr>
          <w:rFonts w:ascii="Arial" w:hAnsi="Arial" w:cs="Arial"/>
          <w:b/>
          <w:bCs/>
        </w:rPr>
        <w:t>10</w:t>
      </w:r>
      <w:r w:rsidRPr="00E477D1">
        <w:rPr>
          <w:rFonts w:ascii="Arial" w:hAnsi="Arial" w:cs="Arial"/>
          <w:b/>
          <w:bCs/>
        </w:rPr>
        <w:t xml:space="preserve">: </w:t>
      </w:r>
      <w:r>
        <w:rPr>
          <w:rFonts w:ascii="Arial" w:hAnsi="Arial" w:cs="Arial"/>
          <w:b/>
          <w:bCs/>
        </w:rPr>
        <w:t>When</w:t>
      </w:r>
      <w:r w:rsidRPr="00E477D1">
        <w:rPr>
          <w:rFonts w:ascii="Arial" w:hAnsi="Arial" w:cs="Arial"/>
          <w:b/>
          <w:bCs/>
        </w:rPr>
        <w:t xml:space="preserve"> </w:t>
      </w:r>
      <w:r>
        <w:rPr>
          <w:rFonts w:ascii="Arial" w:hAnsi="Arial" w:cs="Arial"/>
          <w:b/>
          <w:bCs/>
        </w:rPr>
        <w:t>the WAB-MT’s</w:t>
      </w:r>
      <w:r w:rsidRPr="00E477D1">
        <w:rPr>
          <w:rFonts w:ascii="Arial" w:hAnsi="Arial" w:cs="Arial"/>
          <w:b/>
          <w:bCs/>
        </w:rPr>
        <w:t xml:space="preserve"> served cell ID and TAC </w:t>
      </w:r>
      <w:r>
        <w:rPr>
          <w:rFonts w:ascii="Arial" w:hAnsi="Arial" w:cs="Arial"/>
          <w:b/>
          <w:bCs/>
        </w:rPr>
        <w:t xml:space="preserve">are </w:t>
      </w:r>
      <w:r w:rsidRPr="00020A23">
        <w:rPr>
          <w:rFonts w:ascii="Arial" w:hAnsi="Arial" w:cs="Arial"/>
          <w:b/>
          <w:bCs/>
          <w:u w:val="single"/>
        </w:rPr>
        <w:t>not</w:t>
      </w:r>
      <w:r>
        <w:rPr>
          <w:rFonts w:ascii="Arial" w:hAnsi="Arial" w:cs="Arial"/>
          <w:b/>
          <w:bCs/>
        </w:rPr>
        <w:t xml:space="preserve"> meaningful to the UE’s CN, they can be mapped by the WAB-gNB to a cell ID and TAC that are meaningful to the UE’s CN in accordance with option 1 in SA2’s LS. The mapping can be left up to implementation.</w:t>
      </w:r>
    </w:p>
    <w:p w14:paraId="53A5BF9B" w14:textId="77777777" w:rsidR="00506F24" w:rsidRDefault="00506F24" w:rsidP="00506F24">
      <w:pPr>
        <w:spacing w:before="120" w:after="120"/>
        <w:rPr>
          <w:rFonts w:ascii="Arial" w:hAnsi="Arial" w:cs="Arial"/>
          <w:b/>
          <w:bCs/>
        </w:rPr>
      </w:pPr>
    </w:p>
    <w:p w14:paraId="5BA6AB5D" w14:textId="0977CAA5" w:rsidR="00135BCC" w:rsidRDefault="00135BCC" w:rsidP="00506F24">
      <w:pPr>
        <w:spacing w:before="120" w:after="120"/>
        <w:rPr>
          <w:rFonts w:ascii="Arial" w:hAnsi="Arial" w:cs="Arial"/>
          <w:b/>
          <w:bCs/>
        </w:rPr>
      </w:pPr>
      <w:r w:rsidRPr="00E477D1">
        <w:rPr>
          <w:rFonts w:ascii="Arial" w:hAnsi="Arial" w:cs="Arial"/>
          <w:b/>
          <w:bCs/>
        </w:rPr>
        <w:t xml:space="preserve">Observation </w:t>
      </w:r>
      <w:r>
        <w:rPr>
          <w:rFonts w:ascii="Arial" w:hAnsi="Arial" w:cs="Arial"/>
          <w:b/>
          <w:bCs/>
        </w:rPr>
        <w:t>11</w:t>
      </w:r>
      <w:r w:rsidRPr="00E477D1">
        <w:rPr>
          <w:rFonts w:ascii="Arial" w:hAnsi="Arial" w:cs="Arial"/>
          <w:b/>
          <w:bCs/>
        </w:rPr>
        <w:t xml:space="preserve">: </w:t>
      </w:r>
      <w:r>
        <w:rPr>
          <w:rFonts w:ascii="Arial" w:hAnsi="Arial" w:cs="Arial"/>
          <w:b/>
          <w:bCs/>
        </w:rPr>
        <w:t xml:space="preserve">Including the WAB-node’s geolocation information would require that the WAB-node can obtain its geolocation information, and that the UE’s CN can interpret such geolocation information. </w:t>
      </w:r>
    </w:p>
    <w:p w14:paraId="60F21FF4" w14:textId="77777777" w:rsidR="00506F24" w:rsidRDefault="00506F24" w:rsidP="00506F24">
      <w:pPr>
        <w:spacing w:before="120" w:after="120"/>
        <w:rPr>
          <w:rFonts w:ascii="Arial" w:hAnsi="Arial" w:cs="Arial"/>
          <w:b/>
          <w:bCs/>
        </w:rPr>
      </w:pPr>
    </w:p>
    <w:p w14:paraId="03B53C1D" w14:textId="18B488D5" w:rsidR="00857C48" w:rsidRDefault="00857C48" w:rsidP="00506F24">
      <w:pPr>
        <w:spacing w:before="120" w:after="120"/>
        <w:rPr>
          <w:rFonts w:ascii="Arial" w:hAnsi="Arial" w:cs="Arial"/>
          <w:b/>
          <w:bCs/>
        </w:rPr>
      </w:pPr>
      <w:r w:rsidRPr="00E477D1">
        <w:rPr>
          <w:rFonts w:ascii="Arial" w:hAnsi="Arial" w:cs="Arial"/>
          <w:b/>
          <w:bCs/>
        </w:rPr>
        <w:t xml:space="preserve">Proposal </w:t>
      </w:r>
      <w:r>
        <w:rPr>
          <w:rFonts w:ascii="Arial" w:hAnsi="Arial" w:cs="Arial"/>
          <w:b/>
          <w:bCs/>
        </w:rPr>
        <w:t>7a</w:t>
      </w:r>
      <w:r w:rsidRPr="00E477D1">
        <w:rPr>
          <w:rFonts w:ascii="Arial" w:hAnsi="Arial" w:cs="Arial"/>
          <w:b/>
          <w:bCs/>
        </w:rPr>
        <w:t xml:space="preserve">: In case the WAB-node’s access </w:t>
      </w:r>
      <w:r>
        <w:rPr>
          <w:rFonts w:ascii="Arial" w:hAnsi="Arial" w:cs="Arial"/>
          <w:b/>
          <w:bCs/>
        </w:rPr>
        <w:t xml:space="preserve">PLMN </w:t>
      </w:r>
      <w:r w:rsidRPr="00E477D1">
        <w:rPr>
          <w:rFonts w:ascii="Arial" w:hAnsi="Arial" w:cs="Arial"/>
          <w:b/>
          <w:bCs/>
        </w:rPr>
        <w:t>and backhaul PLMN are the same, the UE’s ULI to include the cell ID and TAC of MT’s served cell for the same reasons and in the same manner as defined for mobile IAB.</w:t>
      </w:r>
    </w:p>
    <w:p w14:paraId="55752F32" w14:textId="77777777" w:rsidR="00506F24" w:rsidRDefault="00506F24" w:rsidP="00506F24">
      <w:pPr>
        <w:spacing w:before="120" w:after="120"/>
        <w:rPr>
          <w:rFonts w:ascii="Arial" w:hAnsi="Arial" w:cs="Arial"/>
          <w:b/>
          <w:bCs/>
        </w:rPr>
      </w:pPr>
    </w:p>
    <w:p w14:paraId="060A65B4" w14:textId="43C0C5E8" w:rsidR="00135BCC" w:rsidRDefault="00135BCC" w:rsidP="00506F24">
      <w:pPr>
        <w:spacing w:before="120" w:after="120"/>
        <w:rPr>
          <w:rFonts w:ascii="Arial" w:hAnsi="Arial" w:cs="Arial"/>
          <w:b/>
          <w:bCs/>
        </w:rPr>
      </w:pPr>
      <w:r w:rsidRPr="00E477D1">
        <w:rPr>
          <w:rFonts w:ascii="Arial" w:hAnsi="Arial" w:cs="Arial"/>
          <w:b/>
          <w:bCs/>
        </w:rPr>
        <w:t xml:space="preserve">Proposal </w:t>
      </w:r>
      <w:r>
        <w:rPr>
          <w:rFonts w:ascii="Arial" w:hAnsi="Arial" w:cs="Arial"/>
          <w:b/>
          <w:bCs/>
        </w:rPr>
        <w:t>7</w:t>
      </w:r>
      <w:r w:rsidR="00857C48">
        <w:rPr>
          <w:rFonts w:ascii="Arial" w:hAnsi="Arial" w:cs="Arial"/>
          <w:b/>
          <w:bCs/>
        </w:rPr>
        <w:t>b</w:t>
      </w:r>
      <w:r w:rsidRPr="00E477D1">
        <w:rPr>
          <w:rFonts w:ascii="Arial" w:hAnsi="Arial" w:cs="Arial"/>
          <w:b/>
          <w:bCs/>
        </w:rPr>
        <w:t xml:space="preserve">: In case the WAB-node’s access </w:t>
      </w:r>
      <w:r>
        <w:rPr>
          <w:rFonts w:ascii="Arial" w:hAnsi="Arial" w:cs="Arial"/>
          <w:b/>
          <w:bCs/>
        </w:rPr>
        <w:t xml:space="preserve">PLMN </w:t>
      </w:r>
      <w:r w:rsidRPr="00E477D1">
        <w:rPr>
          <w:rFonts w:ascii="Arial" w:hAnsi="Arial" w:cs="Arial"/>
          <w:b/>
          <w:bCs/>
        </w:rPr>
        <w:t xml:space="preserve">and backhaul PLMN are the </w:t>
      </w:r>
      <w:r>
        <w:rPr>
          <w:rFonts w:ascii="Arial" w:hAnsi="Arial" w:cs="Arial"/>
          <w:b/>
          <w:bCs/>
        </w:rPr>
        <w:t>different</w:t>
      </w:r>
      <w:r w:rsidRPr="00E477D1">
        <w:rPr>
          <w:rFonts w:ascii="Arial" w:hAnsi="Arial" w:cs="Arial"/>
          <w:b/>
          <w:bCs/>
        </w:rPr>
        <w:t xml:space="preserve">, the UE’s ULI to </w:t>
      </w:r>
      <w:r>
        <w:rPr>
          <w:rFonts w:ascii="Arial" w:hAnsi="Arial" w:cs="Arial"/>
          <w:b/>
          <w:bCs/>
        </w:rPr>
        <w:t xml:space="preserve">also </w:t>
      </w:r>
      <w:r w:rsidRPr="00E477D1">
        <w:rPr>
          <w:rFonts w:ascii="Arial" w:hAnsi="Arial" w:cs="Arial"/>
          <w:b/>
          <w:bCs/>
        </w:rPr>
        <w:t xml:space="preserve">include </w:t>
      </w:r>
      <w:r>
        <w:rPr>
          <w:rFonts w:ascii="Arial" w:hAnsi="Arial" w:cs="Arial"/>
          <w:b/>
          <w:bCs/>
        </w:rPr>
        <w:t>a</w:t>
      </w:r>
      <w:r w:rsidRPr="00E477D1">
        <w:rPr>
          <w:rFonts w:ascii="Arial" w:hAnsi="Arial" w:cs="Arial"/>
          <w:b/>
          <w:bCs/>
        </w:rPr>
        <w:t xml:space="preserve"> cell ID and TAC </w:t>
      </w:r>
      <w:r>
        <w:rPr>
          <w:rFonts w:ascii="Arial" w:hAnsi="Arial" w:cs="Arial"/>
          <w:b/>
          <w:bCs/>
        </w:rPr>
        <w:t>related to the</w:t>
      </w:r>
      <w:r w:rsidRPr="00E477D1">
        <w:rPr>
          <w:rFonts w:ascii="Arial" w:hAnsi="Arial" w:cs="Arial"/>
          <w:b/>
          <w:bCs/>
        </w:rPr>
        <w:t xml:space="preserve"> MT’s served cell</w:t>
      </w:r>
      <w:r>
        <w:rPr>
          <w:rFonts w:ascii="Arial" w:hAnsi="Arial" w:cs="Arial"/>
          <w:b/>
          <w:bCs/>
        </w:rPr>
        <w:t xml:space="preserve"> (SA’2 options 1 and 3). Whether this information represents the WAB-MT’s explicit or mapped cell/TAC mapped is up to implementation. </w:t>
      </w:r>
    </w:p>
    <w:p w14:paraId="2407D91B" w14:textId="77777777" w:rsidR="00506F24" w:rsidRDefault="00506F24" w:rsidP="00506F24">
      <w:pPr>
        <w:spacing w:before="120" w:after="120"/>
        <w:rPr>
          <w:rFonts w:ascii="Arial" w:hAnsi="Arial" w:cs="Arial"/>
          <w:b/>
          <w:bCs/>
        </w:rPr>
      </w:pPr>
    </w:p>
    <w:p w14:paraId="57EC6894" w14:textId="0BA069CF" w:rsidR="00135BCC" w:rsidRDefault="00135BCC" w:rsidP="00506F24">
      <w:pPr>
        <w:spacing w:before="120" w:after="120"/>
        <w:rPr>
          <w:rFonts w:ascii="Arial" w:hAnsi="Arial" w:cs="Arial"/>
          <w:b/>
          <w:bCs/>
        </w:rPr>
      </w:pPr>
      <w:r w:rsidRPr="00E477D1">
        <w:rPr>
          <w:rFonts w:ascii="Arial" w:hAnsi="Arial" w:cs="Arial"/>
          <w:b/>
          <w:bCs/>
        </w:rPr>
        <w:t xml:space="preserve">Proposal </w:t>
      </w:r>
      <w:r>
        <w:rPr>
          <w:rFonts w:ascii="Arial" w:hAnsi="Arial" w:cs="Arial"/>
          <w:b/>
          <w:bCs/>
        </w:rPr>
        <w:t>8</w:t>
      </w:r>
      <w:r w:rsidRPr="00E477D1">
        <w:rPr>
          <w:rFonts w:ascii="Arial" w:hAnsi="Arial" w:cs="Arial"/>
          <w:b/>
          <w:bCs/>
        </w:rPr>
        <w:t xml:space="preserve">: </w:t>
      </w:r>
      <w:r>
        <w:rPr>
          <w:rFonts w:ascii="Arial" w:hAnsi="Arial" w:cs="Arial"/>
          <w:b/>
          <w:bCs/>
        </w:rPr>
        <w:t>RAN3 to not support including the WAB-MT’s geolocation information into the UE’s ULI (SA2’s option 2) since this requires additional enhancements on WAB-node and AMF.</w:t>
      </w:r>
    </w:p>
    <w:p w14:paraId="6CF6175F" w14:textId="77777777" w:rsidR="00506F24" w:rsidRDefault="00506F24" w:rsidP="00506F24">
      <w:pPr>
        <w:spacing w:before="120" w:after="120"/>
        <w:rPr>
          <w:rFonts w:ascii="Arial" w:hAnsi="Arial" w:cs="Arial"/>
          <w:u w:val="single"/>
        </w:rPr>
      </w:pPr>
    </w:p>
    <w:p w14:paraId="54BB4DEE" w14:textId="5C20AF68" w:rsidR="00135BCC" w:rsidRPr="00506F24" w:rsidRDefault="00506F24" w:rsidP="00506F24">
      <w:pPr>
        <w:spacing w:before="120" w:after="120"/>
        <w:rPr>
          <w:rFonts w:ascii="Arial" w:hAnsi="Arial" w:cs="Arial"/>
          <w:u w:val="single"/>
        </w:rPr>
      </w:pPr>
      <w:r w:rsidRPr="00506F24">
        <w:rPr>
          <w:rFonts w:ascii="Arial" w:hAnsi="Arial" w:cs="Arial"/>
          <w:u w:val="single"/>
        </w:rPr>
        <w:t>Draft Reply LS</w:t>
      </w:r>
    </w:p>
    <w:p w14:paraId="43423147" w14:textId="77777777" w:rsidR="00506F24" w:rsidRDefault="00506F24" w:rsidP="00506F24">
      <w:pPr>
        <w:spacing w:before="120" w:after="120"/>
        <w:rPr>
          <w:rFonts w:ascii="Arial" w:hAnsi="Arial" w:cs="Arial"/>
          <w:b/>
          <w:bCs/>
        </w:rPr>
      </w:pPr>
      <w:r w:rsidRPr="000F4E22">
        <w:rPr>
          <w:rFonts w:ascii="Arial" w:hAnsi="Arial" w:cs="Arial"/>
          <w:b/>
          <w:bCs/>
        </w:rPr>
        <w:t xml:space="preserve">Observation </w:t>
      </w:r>
      <w:r>
        <w:rPr>
          <w:rFonts w:ascii="Arial" w:hAnsi="Arial" w:cs="Arial"/>
          <w:b/>
          <w:bCs/>
        </w:rPr>
        <w:t>5</w:t>
      </w:r>
      <w:r w:rsidRPr="000F4E22">
        <w:rPr>
          <w:rFonts w:ascii="Arial" w:hAnsi="Arial" w:cs="Arial"/>
          <w:b/>
          <w:bCs/>
        </w:rPr>
        <w:t xml:space="preserve">: </w:t>
      </w:r>
      <w:r>
        <w:rPr>
          <w:rFonts w:ascii="Arial" w:hAnsi="Arial" w:cs="Arial"/>
          <w:b/>
          <w:bCs/>
        </w:rPr>
        <w:t xml:space="preserve">In solution 5, including a new WAB indication into the MT’s Xn handover request has the same functionality as provided by the WAB slice ID in the MT’s Xn handover request, but it has stage-3 impact, and this stage-3 impact affects the BH RAN. </w:t>
      </w:r>
    </w:p>
    <w:p w14:paraId="64BD9280" w14:textId="77777777" w:rsidR="00506F24" w:rsidRDefault="00506F24" w:rsidP="00506F24">
      <w:pPr>
        <w:spacing w:before="120" w:after="120"/>
        <w:rPr>
          <w:rFonts w:ascii="Arial" w:hAnsi="Arial" w:cs="Arial"/>
          <w:b/>
          <w:bCs/>
        </w:rPr>
      </w:pPr>
    </w:p>
    <w:p w14:paraId="30A990B5" w14:textId="37EB9B9C" w:rsidR="00135BCC" w:rsidRPr="009B0759" w:rsidRDefault="00135BCC" w:rsidP="00506F24">
      <w:pPr>
        <w:spacing w:before="120" w:after="120"/>
        <w:rPr>
          <w:rFonts w:ascii="Arial" w:hAnsi="Arial" w:cs="Arial"/>
          <w:b/>
          <w:bCs/>
        </w:rPr>
      </w:pPr>
      <w:r w:rsidRPr="009B0759">
        <w:rPr>
          <w:rFonts w:ascii="Arial" w:hAnsi="Arial" w:cs="Arial"/>
          <w:b/>
          <w:bCs/>
        </w:rPr>
        <w:t xml:space="preserve">Proposal </w:t>
      </w:r>
      <w:r>
        <w:rPr>
          <w:rFonts w:ascii="Arial" w:hAnsi="Arial" w:cs="Arial"/>
          <w:b/>
          <w:bCs/>
        </w:rPr>
        <w:t>9</w:t>
      </w:r>
      <w:r w:rsidRPr="009B0759">
        <w:rPr>
          <w:rFonts w:ascii="Arial" w:hAnsi="Arial" w:cs="Arial"/>
          <w:b/>
          <w:bCs/>
        </w:rPr>
        <w:t>: RAN3 to approve the draft Reply LS provided in the Annex</w:t>
      </w:r>
      <w:r>
        <w:rPr>
          <w:rFonts w:ascii="Arial" w:hAnsi="Arial" w:cs="Arial"/>
          <w:b/>
          <w:bCs/>
        </w:rPr>
        <w:t xml:space="preserve"> 1</w:t>
      </w:r>
      <w:r w:rsidRPr="009B0759">
        <w:rPr>
          <w:rFonts w:ascii="Arial" w:hAnsi="Arial" w:cs="Arial"/>
          <w:b/>
          <w:bCs/>
        </w:rPr>
        <w:t>.</w:t>
      </w:r>
    </w:p>
    <w:p w14:paraId="3960937F" w14:textId="77777777" w:rsidR="00506F24" w:rsidRDefault="00506F24" w:rsidP="00506F24">
      <w:pPr>
        <w:spacing w:before="120" w:after="120"/>
        <w:rPr>
          <w:rFonts w:ascii="Arial" w:hAnsi="Arial" w:cs="Arial"/>
          <w:u w:val="single"/>
        </w:rPr>
      </w:pPr>
    </w:p>
    <w:p w14:paraId="2F35B4F7" w14:textId="77777777" w:rsidR="00506F24" w:rsidRDefault="00506F24" w:rsidP="00506F24">
      <w:pPr>
        <w:spacing w:before="120" w:after="120"/>
        <w:rPr>
          <w:rFonts w:ascii="Arial" w:hAnsi="Arial" w:cs="Arial"/>
          <w:u w:val="single"/>
        </w:rPr>
      </w:pPr>
      <w:r>
        <w:rPr>
          <w:rFonts w:ascii="Arial" w:hAnsi="Arial" w:cs="Arial"/>
          <w:u w:val="single"/>
        </w:rPr>
        <w:t>TP to BL CR of TS 38.401</w:t>
      </w:r>
    </w:p>
    <w:p w14:paraId="76689F6D" w14:textId="77777777" w:rsidR="00506F24" w:rsidRPr="009B0759" w:rsidRDefault="00506F24" w:rsidP="00506F24">
      <w:pPr>
        <w:spacing w:before="120" w:after="120"/>
        <w:rPr>
          <w:rFonts w:ascii="Arial" w:hAnsi="Arial" w:cs="Arial"/>
          <w:b/>
          <w:bCs/>
        </w:rPr>
      </w:pPr>
      <w:r w:rsidRPr="009B0759">
        <w:rPr>
          <w:rFonts w:ascii="Arial" w:hAnsi="Arial" w:cs="Arial"/>
          <w:b/>
          <w:bCs/>
        </w:rPr>
        <w:t xml:space="preserve">Proposal </w:t>
      </w:r>
      <w:r>
        <w:rPr>
          <w:rFonts w:ascii="Arial" w:hAnsi="Arial" w:cs="Arial"/>
          <w:b/>
          <w:bCs/>
        </w:rPr>
        <w:t>10</w:t>
      </w:r>
      <w:r w:rsidRPr="009B0759">
        <w:rPr>
          <w:rFonts w:ascii="Arial" w:hAnsi="Arial" w:cs="Arial"/>
          <w:b/>
          <w:bCs/>
        </w:rPr>
        <w:t xml:space="preserve">: RAN3 to approve the draft </w:t>
      </w:r>
      <w:r w:rsidRPr="003050F2">
        <w:rPr>
          <w:rFonts w:ascii="Arial" w:hAnsi="Arial" w:cs="Arial"/>
          <w:b/>
          <w:bCs/>
        </w:rPr>
        <w:t>TP to BL CR of TS 38.401</w:t>
      </w:r>
      <w:r w:rsidRPr="009B0759">
        <w:rPr>
          <w:rFonts w:ascii="Arial" w:hAnsi="Arial" w:cs="Arial"/>
        </w:rPr>
        <w:t xml:space="preserve"> </w:t>
      </w:r>
      <w:r w:rsidRPr="009B0759">
        <w:rPr>
          <w:rFonts w:ascii="Arial" w:hAnsi="Arial" w:cs="Arial"/>
          <w:b/>
          <w:bCs/>
        </w:rPr>
        <w:t>in Annex</w:t>
      </w:r>
      <w:r>
        <w:rPr>
          <w:rFonts w:ascii="Arial" w:hAnsi="Arial" w:cs="Arial"/>
          <w:b/>
          <w:bCs/>
        </w:rPr>
        <w:t xml:space="preserve"> 2</w:t>
      </w:r>
      <w:r w:rsidRPr="009B0759">
        <w:rPr>
          <w:rFonts w:ascii="Arial" w:hAnsi="Arial" w:cs="Arial"/>
          <w:b/>
          <w:bCs/>
        </w:rPr>
        <w:t>.</w:t>
      </w:r>
    </w:p>
    <w:p w14:paraId="2336C9FF" w14:textId="77777777" w:rsidR="00DA5460" w:rsidRPr="00B53204" w:rsidRDefault="00DA5460" w:rsidP="006F36F6">
      <w:pPr>
        <w:rPr>
          <w:rFonts w:ascii="Arial" w:hAnsi="Arial" w:cs="Arial"/>
        </w:rPr>
      </w:pPr>
    </w:p>
    <w:p w14:paraId="234C4FEA" w14:textId="77777777" w:rsidR="006F36F6" w:rsidRPr="00A92013" w:rsidRDefault="006F36F6" w:rsidP="006B78DC">
      <w:pPr>
        <w:rPr>
          <w:rFonts w:ascii="Arial" w:hAnsi="Arial" w:cs="Arial"/>
          <w:b/>
          <w:bCs/>
          <w:color w:val="4472C4" w:themeColor="accent1"/>
        </w:rPr>
      </w:pPr>
    </w:p>
    <w:p w14:paraId="43CD7F7F" w14:textId="44249C00" w:rsidR="00A92013" w:rsidRDefault="00A92013" w:rsidP="00A92013">
      <w:pPr>
        <w:pStyle w:val="Heading1"/>
      </w:pPr>
      <w:r>
        <w:t>4</w:t>
      </w:r>
      <w:r>
        <w:tab/>
        <w:t>References</w:t>
      </w:r>
    </w:p>
    <w:p w14:paraId="48DBBDB5" w14:textId="51ACAE62" w:rsidR="0076123C" w:rsidRDefault="0076123C" w:rsidP="0076123C">
      <w:pPr>
        <w:rPr>
          <w:rFonts w:ascii="Arial" w:hAnsi="Arial" w:cs="Arial"/>
        </w:rPr>
      </w:pPr>
      <w:r w:rsidRPr="0076123C">
        <w:rPr>
          <w:rFonts w:ascii="Arial" w:hAnsi="Arial" w:cs="Arial"/>
        </w:rPr>
        <w:t>[1] R3-244019 (S2-2407345): LS from SA2 on questions regarding FS_VMR_Ph2, TSG RAN WG</w:t>
      </w:r>
      <w:r>
        <w:rPr>
          <w:rFonts w:ascii="Arial" w:hAnsi="Arial" w:cs="Arial"/>
        </w:rPr>
        <w:t>3</w:t>
      </w:r>
      <w:r w:rsidRPr="0076123C">
        <w:rPr>
          <w:rFonts w:ascii="Arial" w:hAnsi="Arial" w:cs="Arial"/>
        </w:rPr>
        <w:t xml:space="preserve"> Meeting #125,</w:t>
      </w:r>
      <w:r>
        <w:rPr>
          <w:rFonts w:ascii="Arial" w:hAnsi="Arial" w:cs="Arial"/>
        </w:rPr>
        <w:t xml:space="preserve"> Maastricht, The Netherlands, August 224.</w:t>
      </w:r>
      <w:r w:rsidRPr="0076123C">
        <w:rPr>
          <w:rFonts w:ascii="Arial" w:hAnsi="Arial" w:cs="Arial"/>
        </w:rPr>
        <w:t xml:space="preserve"> </w:t>
      </w:r>
    </w:p>
    <w:p w14:paraId="2D2DE1A7" w14:textId="38CFCE70" w:rsidR="0076123C" w:rsidRDefault="0076123C" w:rsidP="0076123C">
      <w:pPr>
        <w:rPr>
          <w:rFonts w:ascii="Arial" w:hAnsi="Arial" w:cs="Arial"/>
        </w:rPr>
      </w:pPr>
      <w:r>
        <w:rPr>
          <w:rFonts w:ascii="Arial" w:hAnsi="Arial" w:cs="Arial"/>
        </w:rPr>
        <w:t>[2] Chair notes, TS RAN WG3 Meeting #125bis, Hefei, China, October 2024</w:t>
      </w:r>
    </w:p>
    <w:p w14:paraId="386815F8" w14:textId="77777777" w:rsidR="00A92013" w:rsidRPr="003B2D60" w:rsidRDefault="00A92013" w:rsidP="00550110">
      <w:pPr>
        <w:spacing w:before="120" w:after="240"/>
        <w:rPr>
          <w:b/>
          <w:bCs/>
        </w:rPr>
      </w:pPr>
    </w:p>
    <w:p w14:paraId="37653FBD" w14:textId="0DE3110A" w:rsidR="00172252" w:rsidRDefault="00172252" w:rsidP="0011646B">
      <w:pPr>
        <w:pStyle w:val="Heading1"/>
        <w:rPr>
          <w:lang w:val="en-US"/>
        </w:rPr>
      </w:pPr>
      <w:r>
        <w:t>Annex</w:t>
      </w:r>
      <w:r w:rsidR="00507178">
        <w:t xml:space="preserve"> 1</w:t>
      </w:r>
      <w:r w:rsidR="0011646B">
        <w:t xml:space="preserve">: </w:t>
      </w:r>
      <w:r w:rsidR="0011646B">
        <w:rPr>
          <w:lang w:val="en-US"/>
        </w:rPr>
        <w:t>Draft Reply LS to SA2</w:t>
      </w:r>
    </w:p>
    <w:p w14:paraId="5F107E20" w14:textId="77777777" w:rsidR="00690CA2" w:rsidRDefault="00690CA2" w:rsidP="00690CA2">
      <w:pPr>
        <w:pStyle w:val="CRCoverPage"/>
        <w:tabs>
          <w:tab w:val="right" w:pos="9639"/>
        </w:tabs>
        <w:spacing w:after="0"/>
        <w:rPr>
          <w:b/>
          <w:noProof/>
          <w:sz w:val="24"/>
          <w:lang w:val="en-US"/>
        </w:rPr>
      </w:pPr>
    </w:p>
    <w:p w14:paraId="3B2088DD" w14:textId="2B5EE374" w:rsidR="00690CA2" w:rsidRPr="00362CC2" w:rsidRDefault="00690CA2" w:rsidP="00690CA2">
      <w:pPr>
        <w:pStyle w:val="CRCoverPage"/>
        <w:tabs>
          <w:tab w:val="right" w:pos="9639"/>
        </w:tabs>
        <w:spacing w:after="0"/>
        <w:rPr>
          <w:b/>
          <w:i/>
          <w:noProof/>
          <w:sz w:val="28"/>
          <w:lang w:val="en-US"/>
        </w:rPr>
      </w:pPr>
      <w:r w:rsidRPr="00362CC2">
        <w:rPr>
          <w:b/>
          <w:noProof/>
          <w:sz w:val="24"/>
          <w:lang w:val="en-US"/>
        </w:rPr>
        <w:t>3GPP TSG RAN WG3#1</w:t>
      </w:r>
      <w:r w:rsidR="00362CC2">
        <w:rPr>
          <w:b/>
          <w:noProof/>
          <w:sz w:val="24"/>
          <w:lang w:val="en-US"/>
        </w:rPr>
        <w:t>26</w:t>
      </w:r>
      <w:r w:rsidRPr="00362CC2">
        <w:rPr>
          <w:b/>
          <w:i/>
          <w:noProof/>
          <w:sz w:val="28"/>
          <w:lang w:val="en-US"/>
        </w:rPr>
        <w:tab/>
      </w:r>
      <w:r w:rsidRPr="00362CC2">
        <w:rPr>
          <w:b/>
          <w:noProof/>
          <w:sz w:val="24"/>
          <w:lang w:val="en-US"/>
        </w:rPr>
        <w:t>R3-2</w:t>
      </w:r>
      <w:r w:rsidR="00E45FE7" w:rsidRPr="00362CC2">
        <w:rPr>
          <w:b/>
          <w:noProof/>
          <w:sz w:val="24"/>
          <w:lang w:val="en-US"/>
        </w:rPr>
        <w:t>4</w:t>
      </w:r>
      <w:r w:rsidRPr="00362CC2">
        <w:rPr>
          <w:b/>
          <w:noProof/>
          <w:sz w:val="24"/>
          <w:lang w:val="en-US"/>
        </w:rPr>
        <w:t>xxxx</w:t>
      </w:r>
    </w:p>
    <w:p w14:paraId="6A2F4B5E" w14:textId="54CB0C96" w:rsidR="00690CA2" w:rsidRPr="00A9260F" w:rsidRDefault="00362CC2" w:rsidP="00690CA2">
      <w:pPr>
        <w:pStyle w:val="Header"/>
        <w:pBdr>
          <w:bottom w:val="single" w:sz="4" w:space="1" w:color="auto"/>
        </w:pBdr>
        <w:tabs>
          <w:tab w:val="right" w:pos="9639"/>
        </w:tabs>
        <w:rPr>
          <w:rFonts w:cs="Arial"/>
          <w:bCs/>
          <w:sz w:val="24"/>
          <w:szCs w:val="24"/>
        </w:rPr>
      </w:pPr>
      <w:r>
        <w:rPr>
          <w:rFonts w:eastAsia="MS Mincho"/>
          <w:sz w:val="24"/>
          <w:lang w:val="en-US"/>
        </w:rPr>
        <w:t>Orlando</w:t>
      </w:r>
      <w:r w:rsidR="003B0892">
        <w:rPr>
          <w:rFonts w:eastAsia="MS Mincho"/>
          <w:sz w:val="24"/>
          <w:lang w:val="en-US"/>
        </w:rPr>
        <w:t xml:space="preserve">, </w:t>
      </w:r>
      <w:r>
        <w:rPr>
          <w:rFonts w:eastAsia="MS Mincho"/>
          <w:sz w:val="24"/>
          <w:lang w:val="en-US"/>
        </w:rPr>
        <w:t>Florida</w:t>
      </w:r>
      <w:r w:rsidR="003B0892" w:rsidRPr="003C7B74">
        <w:rPr>
          <w:rFonts w:eastAsia="MS Mincho"/>
          <w:sz w:val="24"/>
          <w:lang w:val="en-US"/>
        </w:rPr>
        <w:t xml:space="preserve">, </w:t>
      </w:r>
      <w:r>
        <w:rPr>
          <w:rFonts w:eastAsia="MS Mincho"/>
          <w:sz w:val="24"/>
          <w:lang w:val="en-US"/>
        </w:rPr>
        <w:t>November</w:t>
      </w:r>
      <w:r w:rsidR="003B0892">
        <w:rPr>
          <w:rFonts w:eastAsia="MS Mincho"/>
          <w:sz w:val="24"/>
          <w:lang w:val="en-US"/>
        </w:rPr>
        <w:t xml:space="preserve"> 1</w:t>
      </w:r>
      <w:r>
        <w:rPr>
          <w:rFonts w:eastAsia="MS Mincho"/>
          <w:sz w:val="24"/>
          <w:lang w:val="en-US"/>
        </w:rPr>
        <w:t>8</w:t>
      </w:r>
      <w:r w:rsidR="003B0892" w:rsidRPr="003C7B74">
        <w:rPr>
          <w:rFonts w:eastAsia="MS Mincho"/>
          <w:sz w:val="24"/>
          <w:lang w:val="en-US"/>
        </w:rPr>
        <w:t xml:space="preserve"> – </w:t>
      </w:r>
      <w:r>
        <w:rPr>
          <w:rFonts w:eastAsia="MS Mincho"/>
          <w:sz w:val="24"/>
          <w:lang w:val="en-US"/>
        </w:rPr>
        <w:t>22</w:t>
      </w:r>
      <w:r w:rsidR="003B0892" w:rsidRPr="003C7B74">
        <w:rPr>
          <w:rFonts w:eastAsia="MS Mincho"/>
          <w:sz w:val="24"/>
          <w:lang w:val="en-US"/>
        </w:rPr>
        <w:t xml:space="preserve">, </w:t>
      </w:r>
      <w:r w:rsidR="00690CA2" w:rsidRPr="003C7B74">
        <w:rPr>
          <w:rFonts w:eastAsia="MS Mincho"/>
          <w:sz w:val="24"/>
          <w:lang w:val="en-US"/>
        </w:rPr>
        <w:t>2024</w:t>
      </w:r>
      <w:r w:rsidR="00690CA2"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1114A49E"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Pr="00A9260F">
        <w:rPr>
          <w:rFonts w:ascii="Arial" w:hAnsi="Arial" w:cs="Arial"/>
          <w:bCs/>
        </w:rPr>
        <w:t xml:space="preserve">Reply </w:t>
      </w:r>
      <w:r>
        <w:rPr>
          <w:rFonts w:ascii="Arial" w:hAnsi="Arial" w:cs="Arial"/>
          <w:bCs/>
        </w:rPr>
        <w:t xml:space="preserve">LS on </w:t>
      </w:r>
      <w:r w:rsidR="00E45FE7">
        <w:rPr>
          <w:rFonts w:ascii="Arial" w:hAnsi="Arial" w:cs="Arial"/>
          <w:bCs/>
        </w:rPr>
        <w:t xml:space="preserve">questions regarding </w:t>
      </w:r>
      <w:r w:rsidRPr="00690CA2">
        <w:rPr>
          <w:rFonts w:ascii="Arial" w:hAnsi="Arial" w:cs="Arial"/>
          <w:bCs/>
        </w:rPr>
        <w:t xml:space="preserve">FS_VMR_Ph2 </w:t>
      </w:r>
    </w:p>
    <w:p w14:paraId="15005410" w14:textId="065CE74C"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w:t>
      </w:r>
      <w:r w:rsidR="00A713E7">
        <w:rPr>
          <w:rFonts w:ascii="Arial" w:hAnsi="Arial" w:cs="Arial"/>
          <w:bCs/>
        </w:rPr>
        <w:t>4019</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w:t>
      </w:r>
      <w:r w:rsidR="00A713E7">
        <w:rPr>
          <w:rFonts w:ascii="Arial" w:eastAsia="MS Mincho" w:hAnsi="Arial"/>
          <w:noProof/>
          <w:szCs w:val="14"/>
        </w:rPr>
        <w:t>7345</w:t>
      </w:r>
      <w:r w:rsidRPr="00A9260F">
        <w:rPr>
          <w:rFonts w:ascii="Arial" w:hAnsi="Arial" w:cs="Arial"/>
          <w:bCs/>
        </w:rPr>
        <w:t xml:space="preserve">) </w:t>
      </w:r>
      <w:r w:rsidR="00865EF9">
        <w:rPr>
          <w:rFonts w:ascii="Arial" w:hAnsi="Arial" w:cs="Arial"/>
          <w:bCs/>
        </w:rPr>
        <w:t xml:space="preserve">on questions regarding </w:t>
      </w:r>
      <w:r w:rsidR="00C04E22" w:rsidRPr="00690CA2">
        <w:rPr>
          <w:rFonts w:ascii="Arial" w:hAnsi="Arial" w:cs="Arial"/>
          <w:bCs/>
        </w:rPr>
        <w:t xml:space="preserve">FS_VMR_Ph2 </w:t>
      </w:r>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64927909"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00FE54E8" w:rsidRPr="00951D4D">
        <w:rPr>
          <w:rFonts w:ascii="Arial" w:hAnsi="Arial" w:cs="Arial"/>
          <w:bCs/>
        </w:rPr>
        <w:t>FS_VMR_Ph2</w:t>
      </w:r>
    </w:p>
    <w:p w14:paraId="2686D455" w14:textId="77777777"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16011471" w:rsidR="00690CA2" w:rsidRPr="00E33E80" w:rsidRDefault="00690CA2" w:rsidP="00690CA2">
      <w:pPr>
        <w:pStyle w:val="Source"/>
        <w:rPr>
          <w:lang w:val="sv-SE"/>
        </w:rPr>
      </w:pPr>
      <w:r w:rsidRPr="00E33E80">
        <w:rPr>
          <w:lang w:val="sv-SE"/>
        </w:rPr>
        <w:t>Cc:</w:t>
      </w:r>
      <w:r w:rsidRPr="00E33E80">
        <w:rPr>
          <w:lang w:val="sv-SE"/>
        </w:rPr>
        <w:tab/>
      </w:r>
      <w:r w:rsidR="00865EF9" w:rsidRPr="00865EF9">
        <w:rPr>
          <w:b w:val="0"/>
          <w:bCs/>
          <w:lang w:val="sv-SE"/>
        </w:rPr>
        <w:t>RAN2</w:t>
      </w:r>
    </w:p>
    <w:p w14:paraId="12944BEA" w14:textId="77777777" w:rsidR="00A713E7" w:rsidRDefault="00A713E7" w:rsidP="00690CA2">
      <w:pPr>
        <w:spacing w:after="60"/>
        <w:ind w:left="1985" w:hanging="1985"/>
        <w:rPr>
          <w:rFonts w:ascii="Arial" w:hAnsi="Arial" w:cs="Arial"/>
          <w:b/>
          <w:sz w:val="22"/>
          <w:szCs w:val="22"/>
        </w:rPr>
      </w:pPr>
    </w:p>
    <w:p w14:paraId="00F5DB19" w14:textId="4C2DC2BB"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r w:rsidRPr="00A9260F">
        <w:rPr>
          <w:color w:val="0000FF"/>
          <w:lang w:val="de-DE"/>
        </w:rPr>
        <w:t>E-mail Address:</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55CD34D7" w:rsidR="00690CA2" w:rsidRDefault="00690CA2" w:rsidP="00362CC2">
      <w:pPr>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F74268" w:rsidRPr="00690CA2">
        <w:rPr>
          <w:rFonts w:ascii="Arial" w:hAnsi="Arial" w:cs="Arial"/>
          <w:bCs/>
        </w:rPr>
        <w:t>FS_VMR_Ph2 solution impacts to RAN</w:t>
      </w:r>
      <w:r w:rsidR="00F74268">
        <w:rPr>
          <w:rFonts w:ascii="Arial" w:hAnsi="Arial" w:cs="Arial"/>
        </w:rPr>
        <w:t xml:space="preserve"> </w:t>
      </w:r>
      <w:r>
        <w:rPr>
          <w:rFonts w:ascii="Arial" w:hAnsi="Arial" w:cs="Arial"/>
        </w:rPr>
        <w:t>(</w:t>
      </w:r>
      <w:r w:rsidR="00865EF9" w:rsidRPr="00A9260F">
        <w:rPr>
          <w:rFonts w:ascii="Arial" w:hAnsi="Arial" w:cs="Arial"/>
          <w:bCs/>
        </w:rPr>
        <w:t>R3-2</w:t>
      </w:r>
      <w:r w:rsidR="00865EF9">
        <w:rPr>
          <w:rFonts w:ascii="Arial" w:hAnsi="Arial" w:cs="Arial"/>
          <w:bCs/>
        </w:rPr>
        <w:t>44019</w:t>
      </w:r>
      <w:r w:rsidR="00F74268">
        <w:rPr>
          <w:rFonts w:ascii="Arial" w:hAnsi="Arial" w:cs="Arial"/>
          <w:bCs/>
        </w:rPr>
        <w:t>/</w:t>
      </w:r>
      <w:r w:rsidR="00865EF9">
        <w:rPr>
          <w:rFonts w:ascii="Arial" w:eastAsia="MS Mincho" w:hAnsi="Arial"/>
          <w:noProof/>
          <w:szCs w:val="14"/>
        </w:rPr>
        <w:t>S</w:t>
      </w:r>
      <w:r w:rsidR="00865EF9" w:rsidRPr="00A9260F">
        <w:rPr>
          <w:rFonts w:ascii="Arial" w:eastAsia="MS Mincho" w:hAnsi="Arial"/>
          <w:noProof/>
          <w:szCs w:val="14"/>
        </w:rPr>
        <w:t>2-2</w:t>
      </w:r>
      <w:r w:rsidR="00865EF9">
        <w:rPr>
          <w:rFonts w:ascii="Arial" w:eastAsia="MS Mincho" w:hAnsi="Arial"/>
          <w:noProof/>
          <w:szCs w:val="14"/>
        </w:rPr>
        <w:t>407345</w:t>
      </w:r>
      <w:r w:rsidRPr="00A9260F">
        <w:rPr>
          <w:rFonts w:ascii="Arial" w:hAnsi="Arial" w:cs="Arial"/>
          <w:bCs/>
        </w:rPr>
        <w:t>)</w:t>
      </w:r>
      <w:r>
        <w:rPr>
          <w:rFonts w:ascii="Arial" w:hAnsi="Arial" w:cs="Arial"/>
        </w:rPr>
        <w:t xml:space="preserve">. </w:t>
      </w:r>
    </w:p>
    <w:p w14:paraId="501D10EA" w14:textId="6584F593" w:rsidR="00833CE0" w:rsidRPr="002A5E6D" w:rsidRDefault="002A5E6D" w:rsidP="00690CA2">
      <w:pPr>
        <w:spacing w:after="60"/>
        <w:rPr>
          <w:rFonts w:ascii="Arial" w:hAnsi="Arial" w:cs="Arial"/>
          <w:u w:val="single"/>
        </w:rPr>
      </w:pPr>
      <w:r w:rsidRPr="002A5E6D">
        <w:rPr>
          <w:rFonts w:ascii="Arial" w:hAnsi="Arial" w:cs="Arial"/>
          <w:u w:val="single"/>
        </w:rPr>
        <w:t>On</w:t>
      </w:r>
      <w:r w:rsidR="00833CE0" w:rsidRPr="002A5E6D">
        <w:rPr>
          <w:rFonts w:ascii="Arial" w:hAnsi="Arial" w:cs="Arial"/>
          <w:u w:val="single"/>
        </w:rPr>
        <w:t xml:space="preserve"> issue 1:</w:t>
      </w:r>
    </w:p>
    <w:p w14:paraId="4FA34566" w14:textId="2BAB4318" w:rsidR="002A5E6D" w:rsidRPr="00231431" w:rsidRDefault="002A5E6D" w:rsidP="00690CA2">
      <w:pPr>
        <w:spacing w:after="60"/>
        <w:rPr>
          <w:rFonts w:ascii="Arial" w:hAnsi="Arial" w:cs="Arial"/>
          <w:b/>
          <w:bCs/>
        </w:rPr>
      </w:pPr>
      <w:r w:rsidRPr="00231431">
        <w:rPr>
          <w:rFonts w:ascii="Arial" w:hAnsi="Arial" w:cs="Arial"/>
          <w:b/>
          <w:bCs/>
        </w:rPr>
        <w:t>SA2’s question:</w:t>
      </w:r>
    </w:p>
    <w:p w14:paraId="2AE9F751" w14:textId="77777777" w:rsidR="002A5E6D" w:rsidRPr="00AC6A06" w:rsidRDefault="002A5E6D" w:rsidP="002A5E6D">
      <w:pPr>
        <w:ind w:left="432"/>
        <w:rPr>
          <w:rFonts w:ascii="Arial" w:hAnsi="Arial" w:cs="Arial"/>
          <w:i/>
          <w:iCs/>
        </w:rPr>
      </w:pPr>
      <w:r w:rsidRPr="00AC6A06">
        <w:rPr>
          <w:rFonts w:ascii="Arial" w:hAnsi="Arial" w:cs="Arial"/>
          <w:i/>
          <w:iCs/>
        </w:rPr>
        <w:t>SA2 has discussed the access control (to restrict MWAB-UE accessing MWAB-gNB cell) for below two cases:</w:t>
      </w:r>
    </w:p>
    <w:p w14:paraId="6CC1A694" w14:textId="77777777" w:rsidR="002A5E6D" w:rsidRPr="00AC6A06" w:rsidRDefault="002A5E6D" w:rsidP="002A5E6D">
      <w:pPr>
        <w:pStyle w:val="B1"/>
        <w:ind w:left="1000"/>
        <w:rPr>
          <w:rFonts w:ascii="Arial" w:hAnsi="Arial" w:cs="Arial"/>
          <w:i/>
          <w:iCs/>
        </w:rPr>
      </w:pPr>
      <w:r w:rsidRPr="00AC6A06">
        <w:rPr>
          <w:rFonts w:ascii="Arial" w:hAnsi="Arial" w:cs="Arial"/>
          <w:i/>
          <w:iCs/>
        </w:rPr>
        <w:t>a)</w:t>
      </w:r>
      <w:r w:rsidRPr="00AC6A06">
        <w:rPr>
          <w:rFonts w:ascii="Arial" w:hAnsi="Arial" w:cs="Arial"/>
          <w:i/>
          <w:iCs/>
        </w:rPr>
        <w:tab/>
        <w:t xml:space="preserve">MWAB-UE accessing any MWAB-gNB in IDLE and CONNECTED mode (documented as one candidate solution in clause 6.2.3.6 of TS 23.700-06); and </w:t>
      </w:r>
    </w:p>
    <w:p w14:paraId="5C2078E5" w14:textId="77777777" w:rsidR="002A5E6D" w:rsidRPr="00AC6A06" w:rsidRDefault="002A5E6D" w:rsidP="002A5E6D">
      <w:pPr>
        <w:pStyle w:val="B1"/>
        <w:ind w:left="1000"/>
        <w:rPr>
          <w:rFonts w:ascii="Arial" w:hAnsi="Arial" w:cs="Arial"/>
          <w:i/>
          <w:iCs/>
        </w:rPr>
      </w:pPr>
      <w:r w:rsidRPr="00AC6A06">
        <w:rPr>
          <w:rFonts w:ascii="Arial" w:hAnsi="Arial" w:cs="Arial"/>
          <w:i/>
          <w:iCs/>
        </w:rPr>
        <w:t>b)</w:t>
      </w:r>
      <w:r w:rsidRPr="00AC6A06">
        <w:rPr>
          <w:rFonts w:ascii="Arial" w:hAnsi="Arial" w:cs="Arial"/>
          <w:i/>
          <w:iCs/>
        </w:rPr>
        <w:tab/>
        <w:t xml:space="preserve">MWAB-UE accessing MWAB-gNB belonging to same MWAB. </w:t>
      </w:r>
    </w:p>
    <w:p w14:paraId="64CAD037" w14:textId="77777777" w:rsidR="002A5E6D" w:rsidRPr="00AC6A06" w:rsidRDefault="002A5E6D" w:rsidP="002A5E6D">
      <w:pPr>
        <w:ind w:left="432"/>
        <w:rPr>
          <w:rFonts w:ascii="Arial" w:hAnsi="Arial" w:cs="Arial"/>
          <w:i/>
          <w:iCs/>
        </w:rPr>
      </w:pPr>
      <w:r w:rsidRPr="00AC6A06">
        <w:rPr>
          <w:rFonts w:ascii="Arial" w:hAnsi="Arial" w:cs="Arial"/>
          <w:i/>
          <w:iCs/>
        </w:rPr>
        <w:t xml:space="preserve">SA2 assume that those scenarios will be discussed by RAN </w:t>
      </w:r>
      <w:proofErr w:type="gramStart"/>
      <w:r w:rsidRPr="00AC6A06">
        <w:rPr>
          <w:rFonts w:ascii="Arial" w:hAnsi="Arial" w:cs="Arial"/>
          <w:i/>
          <w:iCs/>
        </w:rPr>
        <w:t>WGs, and</w:t>
      </w:r>
      <w:proofErr w:type="gramEnd"/>
      <w:r w:rsidRPr="00AC6A06">
        <w:rPr>
          <w:rFonts w:ascii="Arial" w:hAnsi="Arial" w:cs="Arial"/>
          <w:i/>
          <w:iCs/>
        </w:rPr>
        <w:t xml:space="preserve"> ask for RAN feedback.</w:t>
      </w:r>
    </w:p>
    <w:p w14:paraId="43DCD63B" w14:textId="087F0C9E" w:rsidR="002A5E6D" w:rsidRPr="00231431" w:rsidRDefault="002A5E6D" w:rsidP="002A5E6D">
      <w:pPr>
        <w:spacing w:after="60"/>
        <w:rPr>
          <w:rFonts w:ascii="Arial" w:hAnsi="Arial" w:cs="Arial"/>
          <w:b/>
          <w:bCs/>
        </w:rPr>
      </w:pPr>
      <w:r w:rsidRPr="00231431">
        <w:rPr>
          <w:rFonts w:ascii="Arial" w:hAnsi="Arial" w:cs="Arial"/>
          <w:b/>
          <w:bCs/>
        </w:rPr>
        <w:t>RAN3’s answer:</w:t>
      </w:r>
    </w:p>
    <w:p w14:paraId="2DDC64DB" w14:textId="2E91F249" w:rsidR="00934AFB" w:rsidRDefault="00AC6A06" w:rsidP="00AC6A06">
      <w:pPr>
        <w:ind w:left="432"/>
        <w:rPr>
          <w:rFonts w:ascii="Arial" w:hAnsi="Arial" w:cs="Arial"/>
        </w:rPr>
      </w:pPr>
      <w:r w:rsidRPr="00AC6A06">
        <w:rPr>
          <w:rFonts w:ascii="Arial" w:hAnsi="Arial" w:cs="Arial"/>
        </w:rPr>
        <w:t xml:space="preserve">RAN3 observed that SA2’s </w:t>
      </w:r>
      <w:r>
        <w:rPr>
          <w:rFonts w:ascii="Arial" w:hAnsi="Arial" w:cs="Arial"/>
        </w:rPr>
        <w:t xml:space="preserve">CN-based </w:t>
      </w:r>
      <w:r w:rsidRPr="00AC6A06">
        <w:rPr>
          <w:rFonts w:ascii="Arial" w:hAnsi="Arial" w:cs="Arial"/>
        </w:rPr>
        <w:t xml:space="preserve">solutions discussed in clause 6.2.3.6 of TS 23.700-06 </w:t>
      </w:r>
      <w:r w:rsidR="00F57781">
        <w:rPr>
          <w:rFonts w:ascii="Arial" w:hAnsi="Arial" w:cs="Arial"/>
        </w:rPr>
        <w:t>cannot</w:t>
      </w:r>
      <w:r w:rsidRPr="00AC6A06">
        <w:rPr>
          <w:rFonts w:ascii="Arial" w:hAnsi="Arial" w:cs="Arial"/>
        </w:rPr>
        <w:t xml:space="preserve"> </w:t>
      </w:r>
      <w:r w:rsidR="00F57781">
        <w:rPr>
          <w:rFonts w:ascii="Arial" w:hAnsi="Arial" w:cs="Arial"/>
        </w:rPr>
        <w:t>prevent</w:t>
      </w:r>
      <w:r w:rsidRPr="00AC6A06">
        <w:rPr>
          <w:rFonts w:ascii="Arial" w:hAnsi="Arial" w:cs="Arial"/>
        </w:rPr>
        <w:t xml:space="preserve"> </w:t>
      </w:r>
      <w:r w:rsidR="00934AFB">
        <w:rPr>
          <w:rFonts w:ascii="Arial" w:hAnsi="Arial" w:cs="Arial"/>
        </w:rPr>
        <w:t>the following scenarios:</w:t>
      </w:r>
    </w:p>
    <w:p w14:paraId="6CB07EAF" w14:textId="6A5AC7E5" w:rsidR="00934AFB" w:rsidRPr="00934AFB" w:rsidRDefault="00F57781" w:rsidP="00934AFB">
      <w:pPr>
        <w:pStyle w:val="ListParagraph"/>
        <w:numPr>
          <w:ilvl w:val="0"/>
          <w:numId w:val="34"/>
        </w:numPr>
        <w:contextualSpacing w:val="0"/>
        <w:rPr>
          <w:rFonts w:ascii="Arial" w:hAnsi="Arial" w:cs="Arial"/>
        </w:rPr>
      </w:pPr>
      <w:r>
        <w:rPr>
          <w:rFonts w:ascii="Arial" w:hAnsi="Arial" w:cs="Arial"/>
        </w:rPr>
        <w:t>The</w:t>
      </w:r>
      <w:r w:rsidR="00934AFB" w:rsidRPr="00934AFB">
        <w:rPr>
          <w:rFonts w:ascii="Arial" w:hAnsi="Arial" w:cs="Arial"/>
        </w:rPr>
        <w:t xml:space="preserve"> WAB-MT in RRC IDLE (re)select</w:t>
      </w:r>
      <w:r>
        <w:rPr>
          <w:rFonts w:ascii="Arial" w:hAnsi="Arial" w:cs="Arial"/>
        </w:rPr>
        <w:t>s</w:t>
      </w:r>
      <w:r w:rsidR="00934AFB" w:rsidRPr="00934AFB">
        <w:rPr>
          <w:rFonts w:ascii="Arial" w:hAnsi="Arial" w:cs="Arial"/>
        </w:rPr>
        <w:t xml:space="preserve"> cells of a WAB-gNB.</w:t>
      </w:r>
    </w:p>
    <w:p w14:paraId="49F8E69A" w14:textId="2D7C5A9D" w:rsidR="00934AFB" w:rsidRPr="00934AFB" w:rsidRDefault="00F57781" w:rsidP="00934AFB">
      <w:pPr>
        <w:pStyle w:val="ListParagraph"/>
        <w:numPr>
          <w:ilvl w:val="0"/>
          <w:numId w:val="34"/>
        </w:numPr>
        <w:contextualSpacing w:val="0"/>
        <w:rPr>
          <w:rFonts w:ascii="Arial" w:hAnsi="Arial" w:cs="Arial"/>
        </w:rPr>
      </w:pPr>
      <w:r>
        <w:rPr>
          <w:rFonts w:ascii="Arial" w:hAnsi="Arial" w:cs="Arial"/>
        </w:rPr>
        <w:t>The</w:t>
      </w:r>
      <w:r w:rsidR="00934AFB" w:rsidRPr="00934AFB">
        <w:rPr>
          <w:rFonts w:ascii="Arial" w:hAnsi="Arial" w:cs="Arial"/>
        </w:rPr>
        <w:t xml:space="preserve"> WAB-MT in RRC CONNECTED </w:t>
      </w:r>
      <w:r>
        <w:rPr>
          <w:rFonts w:ascii="Arial" w:hAnsi="Arial" w:cs="Arial"/>
        </w:rPr>
        <w:t>is</w:t>
      </w:r>
      <w:r w:rsidR="00934AFB" w:rsidRPr="00934AFB">
        <w:rPr>
          <w:rFonts w:ascii="Arial" w:hAnsi="Arial" w:cs="Arial"/>
        </w:rPr>
        <w:t xml:space="preserve"> handed over via Xn to a WAB-gNB.</w:t>
      </w:r>
    </w:p>
    <w:p w14:paraId="28F10B8D" w14:textId="4EDC04D5" w:rsidR="00AC6A06" w:rsidRPr="00AC6A06" w:rsidRDefault="00F57781" w:rsidP="00AC6A06">
      <w:pPr>
        <w:ind w:left="432"/>
        <w:rPr>
          <w:rFonts w:ascii="Arial" w:hAnsi="Arial" w:cs="Arial"/>
        </w:rPr>
      </w:pPr>
      <w:r>
        <w:rPr>
          <w:rFonts w:ascii="Arial" w:hAnsi="Arial" w:cs="Arial"/>
        </w:rPr>
        <w:t xml:space="preserve">RAN3 believes that these scenarios should be addressed in addition to issues 1a and 1b raised by SA2. </w:t>
      </w:r>
      <w:r w:rsidR="00AC6A06" w:rsidRPr="00AC6A06">
        <w:rPr>
          <w:rFonts w:ascii="Arial" w:hAnsi="Arial" w:cs="Arial"/>
        </w:rPr>
        <w:t xml:space="preserve">RAN3 </w:t>
      </w:r>
      <w:r w:rsidR="00AC6A06">
        <w:rPr>
          <w:rFonts w:ascii="Arial" w:hAnsi="Arial" w:cs="Arial"/>
        </w:rPr>
        <w:t>identified</w:t>
      </w:r>
      <w:r w:rsidR="00AC6A06" w:rsidRPr="00AC6A06">
        <w:rPr>
          <w:rFonts w:ascii="Arial" w:hAnsi="Arial" w:cs="Arial"/>
        </w:rPr>
        <w:t xml:space="preserve"> the following RAN-based solutions</w:t>
      </w:r>
      <w:r w:rsidR="00934AFB">
        <w:rPr>
          <w:rFonts w:ascii="Arial" w:hAnsi="Arial" w:cs="Arial"/>
        </w:rPr>
        <w:t xml:space="preserve"> to address issues</w:t>
      </w:r>
      <w:r>
        <w:rPr>
          <w:rFonts w:ascii="Arial" w:hAnsi="Arial" w:cs="Arial"/>
        </w:rPr>
        <w:t xml:space="preserve"> 1a and 1b raised</w:t>
      </w:r>
      <w:r w:rsidR="00934AFB">
        <w:rPr>
          <w:rFonts w:ascii="Arial" w:hAnsi="Arial" w:cs="Arial"/>
        </w:rPr>
        <w:t xml:space="preserve"> by SA2 and </w:t>
      </w:r>
      <w:r>
        <w:rPr>
          <w:rFonts w:ascii="Arial" w:hAnsi="Arial" w:cs="Arial"/>
        </w:rPr>
        <w:t>the above two scenarios identified by RAN3</w:t>
      </w:r>
      <w:r w:rsidR="00AC6A06" w:rsidRPr="00AC6A06">
        <w:rPr>
          <w:rFonts w:ascii="Arial" w:hAnsi="Arial" w:cs="Arial"/>
        </w:rPr>
        <w:t>:</w:t>
      </w:r>
    </w:p>
    <w:p w14:paraId="4254E6E1" w14:textId="40A978A8" w:rsidR="00AC6A06" w:rsidRPr="00AC6A06" w:rsidRDefault="00AC6A06" w:rsidP="00AC6A06">
      <w:pPr>
        <w:ind w:left="864"/>
        <w:rPr>
          <w:rFonts w:ascii="Arial" w:hAnsi="Arial" w:cs="Arial"/>
        </w:rPr>
      </w:pPr>
      <w:r w:rsidRPr="00AC6A06">
        <w:rPr>
          <w:rFonts w:ascii="Arial" w:hAnsi="Arial" w:cs="Arial"/>
        </w:rPr>
        <w:t xml:space="preserve">Solution 1: The WAB-gNB uses dedicated frequencies and/or PCI </w:t>
      </w:r>
      <w:r w:rsidR="00934AFB">
        <w:rPr>
          <w:rFonts w:ascii="Arial" w:hAnsi="Arial" w:cs="Arial"/>
        </w:rPr>
        <w:t>values</w:t>
      </w:r>
      <w:r w:rsidRPr="00AC6A06">
        <w:rPr>
          <w:rFonts w:ascii="Arial" w:hAnsi="Arial" w:cs="Arial"/>
        </w:rPr>
        <w:t>, which are avoided by the WAB-MT for cell-reselection and measurement reports.</w:t>
      </w:r>
    </w:p>
    <w:p w14:paraId="3253C19A" w14:textId="66656AA4" w:rsidR="00F57781" w:rsidRPr="00AC6A06" w:rsidRDefault="00F57781" w:rsidP="00F57781">
      <w:pPr>
        <w:ind w:left="864"/>
        <w:rPr>
          <w:rFonts w:ascii="Arial" w:hAnsi="Arial" w:cs="Arial"/>
        </w:rPr>
      </w:pPr>
      <w:r w:rsidRPr="00AC6A06">
        <w:rPr>
          <w:rFonts w:ascii="Arial" w:hAnsi="Arial" w:cs="Arial"/>
        </w:rPr>
        <w:t xml:space="preserve">Solution </w:t>
      </w:r>
      <w:r>
        <w:rPr>
          <w:rFonts w:ascii="Arial" w:hAnsi="Arial" w:cs="Arial"/>
        </w:rPr>
        <w:t>2</w:t>
      </w:r>
      <w:r w:rsidRPr="00AC6A06">
        <w:rPr>
          <w:rFonts w:ascii="Arial" w:hAnsi="Arial" w:cs="Arial"/>
        </w:rPr>
        <w:t xml:space="preserve">: </w:t>
      </w:r>
      <w:r>
        <w:rPr>
          <w:rFonts w:ascii="Arial" w:hAnsi="Arial" w:cs="Arial"/>
        </w:rPr>
        <w:t xml:space="preserve">The </w:t>
      </w:r>
      <w:r w:rsidRPr="00AC6A06">
        <w:rPr>
          <w:rFonts w:ascii="Arial" w:hAnsi="Arial" w:cs="Arial"/>
        </w:rPr>
        <w:t>WAB-gNB</w:t>
      </w:r>
      <w:r>
        <w:rPr>
          <w:rFonts w:ascii="Arial" w:hAnsi="Arial" w:cs="Arial"/>
        </w:rPr>
        <w:t xml:space="preserve"> rejects handover requests</w:t>
      </w:r>
      <w:r w:rsidR="00362CC2">
        <w:rPr>
          <w:rFonts w:ascii="Arial" w:hAnsi="Arial" w:cs="Arial"/>
        </w:rPr>
        <w:t xml:space="preserve"> that include</w:t>
      </w:r>
      <w:r>
        <w:rPr>
          <w:rFonts w:ascii="Arial" w:hAnsi="Arial" w:cs="Arial"/>
        </w:rPr>
        <w:t xml:space="preserve"> the dedicated WAB slice ID agreed by SA2 in CR 5688 to TS 23.501 </w:t>
      </w:r>
      <w:r w:rsidR="00362CC2">
        <w:rPr>
          <w:rFonts w:ascii="Arial" w:hAnsi="Arial" w:cs="Arial"/>
        </w:rPr>
        <w:t>(</w:t>
      </w:r>
      <w:r w:rsidRPr="00F57781">
        <w:rPr>
          <w:rFonts w:ascii="Arial" w:hAnsi="Arial" w:cs="Arial"/>
        </w:rPr>
        <w:t>S2-2411238</w:t>
      </w:r>
      <w:r w:rsidR="00362CC2">
        <w:rPr>
          <w:rFonts w:ascii="Arial" w:hAnsi="Arial" w:cs="Arial"/>
        </w:rPr>
        <w:t>)</w:t>
      </w:r>
      <w:r>
        <w:rPr>
          <w:rFonts w:ascii="Arial" w:hAnsi="Arial" w:cs="Arial"/>
        </w:rPr>
        <w:t>.</w:t>
      </w:r>
    </w:p>
    <w:p w14:paraId="4E2A2A97" w14:textId="2F553F99" w:rsidR="00AC6A06" w:rsidRPr="00AC6A06" w:rsidRDefault="00AC6A06" w:rsidP="00AC6A06">
      <w:pPr>
        <w:ind w:left="864"/>
        <w:rPr>
          <w:rFonts w:ascii="Arial" w:hAnsi="Arial" w:cs="Arial"/>
        </w:rPr>
      </w:pPr>
      <w:r w:rsidRPr="00AC6A06">
        <w:rPr>
          <w:rFonts w:ascii="Arial" w:hAnsi="Arial" w:cs="Arial"/>
        </w:rPr>
        <w:t xml:space="preserve">Solution </w:t>
      </w:r>
      <w:r w:rsidR="00F57781">
        <w:rPr>
          <w:rFonts w:ascii="Arial" w:hAnsi="Arial" w:cs="Arial"/>
        </w:rPr>
        <w:t>3</w:t>
      </w:r>
      <w:r w:rsidRPr="00AC6A06">
        <w:rPr>
          <w:rFonts w:ascii="Arial" w:hAnsi="Arial" w:cs="Arial"/>
        </w:rPr>
        <w:t>: WAB-gNB</w:t>
      </w:r>
      <w:r w:rsidR="00934AFB">
        <w:rPr>
          <w:rFonts w:ascii="Arial" w:hAnsi="Arial" w:cs="Arial"/>
        </w:rPr>
        <w:t xml:space="preserve"> </w:t>
      </w:r>
      <w:r w:rsidRPr="00AC6A06">
        <w:rPr>
          <w:rFonts w:ascii="Arial" w:hAnsi="Arial" w:cs="Arial"/>
        </w:rPr>
        <w:t>cell broadcast</w:t>
      </w:r>
      <w:r w:rsidR="004D57B5">
        <w:rPr>
          <w:rFonts w:ascii="Arial" w:hAnsi="Arial" w:cs="Arial"/>
        </w:rPr>
        <w:t>s</w:t>
      </w:r>
      <w:r w:rsidRPr="00AC6A06">
        <w:rPr>
          <w:rFonts w:ascii="Arial" w:hAnsi="Arial" w:cs="Arial"/>
        </w:rPr>
        <w:t xml:space="preserve"> a “WAB</w:t>
      </w:r>
      <w:r w:rsidR="00934AFB">
        <w:rPr>
          <w:rFonts w:ascii="Arial" w:hAnsi="Arial" w:cs="Arial"/>
        </w:rPr>
        <w:t xml:space="preserve"> barred</w:t>
      </w:r>
      <w:r w:rsidRPr="00AC6A06">
        <w:rPr>
          <w:rFonts w:ascii="Arial" w:hAnsi="Arial" w:cs="Arial"/>
        </w:rPr>
        <w:t xml:space="preserve">” indicator, and the WAB-MT avoids (re)selection </w:t>
      </w:r>
      <w:r w:rsidR="00F57781">
        <w:rPr>
          <w:rFonts w:ascii="Arial" w:hAnsi="Arial" w:cs="Arial"/>
        </w:rPr>
        <w:t>of cells broadcasting this indicator</w:t>
      </w:r>
      <w:r w:rsidRPr="00AC6A06">
        <w:rPr>
          <w:rFonts w:ascii="Arial" w:hAnsi="Arial" w:cs="Arial"/>
        </w:rPr>
        <w:t>.</w:t>
      </w:r>
    </w:p>
    <w:p w14:paraId="65F25D6D" w14:textId="73D9C0E7" w:rsidR="00396D38" w:rsidRPr="00396D38" w:rsidRDefault="00D86C35" w:rsidP="00396D38">
      <w:pPr>
        <w:ind w:left="432"/>
        <w:rPr>
          <w:rFonts w:ascii="Arial" w:hAnsi="Arial" w:cs="Arial"/>
        </w:rPr>
      </w:pPr>
      <w:r>
        <w:rPr>
          <w:rFonts w:ascii="Arial" w:hAnsi="Arial" w:cs="Arial"/>
        </w:rPr>
        <w:t xml:space="preserve">RAN3 </w:t>
      </w:r>
      <w:r w:rsidR="00DF017E">
        <w:rPr>
          <w:rFonts w:ascii="Arial" w:hAnsi="Arial" w:cs="Arial"/>
        </w:rPr>
        <w:t>is planning to</w:t>
      </w:r>
      <w:r>
        <w:rPr>
          <w:rFonts w:ascii="Arial" w:hAnsi="Arial" w:cs="Arial"/>
        </w:rPr>
        <w:t xml:space="preserve"> </w:t>
      </w:r>
      <w:r w:rsidR="00FD7C9A">
        <w:rPr>
          <w:rFonts w:ascii="Arial" w:hAnsi="Arial" w:cs="Arial"/>
        </w:rPr>
        <w:t xml:space="preserve">specify </w:t>
      </w:r>
      <w:r w:rsidR="00DF017E">
        <w:rPr>
          <w:rFonts w:ascii="Arial" w:hAnsi="Arial" w:cs="Arial"/>
        </w:rPr>
        <w:t>these solutions</w:t>
      </w:r>
      <w:r w:rsidR="004D57B5">
        <w:rPr>
          <w:rFonts w:ascii="Arial" w:hAnsi="Arial" w:cs="Arial"/>
        </w:rPr>
        <w:t xml:space="preserve"> in collaboration with RAN2</w:t>
      </w:r>
      <w:r w:rsidR="00DF017E">
        <w:rPr>
          <w:rFonts w:ascii="Arial" w:hAnsi="Arial" w:cs="Arial"/>
        </w:rPr>
        <w:t xml:space="preserve"> as part of the WI on Additional Topological Enhancements.</w:t>
      </w:r>
    </w:p>
    <w:p w14:paraId="157B0134" w14:textId="77777777" w:rsidR="002A5E6D" w:rsidRDefault="002A5E6D" w:rsidP="00690CA2">
      <w:pPr>
        <w:spacing w:after="60"/>
        <w:rPr>
          <w:rFonts w:ascii="Arial" w:hAnsi="Arial" w:cs="Arial"/>
        </w:rPr>
      </w:pPr>
    </w:p>
    <w:p w14:paraId="0B375CD9" w14:textId="04D9DE1D" w:rsidR="002A5E6D" w:rsidRPr="002A5E6D" w:rsidRDefault="002A5E6D" w:rsidP="002A5E6D">
      <w:pPr>
        <w:spacing w:after="60"/>
        <w:rPr>
          <w:rFonts w:ascii="Arial" w:hAnsi="Arial" w:cs="Arial"/>
          <w:u w:val="single"/>
        </w:rPr>
      </w:pPr>
      <w:r w:rsidRPr="002A5E6D">
        <w:rPr>
          <w:rFonts w:ascii="Arial" w:hAnsi="Arial" w:cs="Arial"/>
          <w:u w:val="single"/>
        </w:rPr>
        <w:t xml:space="preserve">On issue </w:t>
      </w:r>
      <w:r>
        <w:rPr>
          <w:rFonts w:ascii="Arial" w:hAnsi="Arial" w:cs="Arial"/>
          <w:u w:val="single"/>
        </w:rPr>
        <w:t>2</w:t>
      </w:r>
      <w:r w:rsidRPr="002A5E6D">
        <w:rPr>
          <w:rFonts w:ascii="Arial" w:hAnsi="Arial" w:cs="Arial"/>
          <w:u w:val="single"/>
        </w:rPr>
        <w:t>:</w:t>
      </w:r>
    </w:p>
    <w:p w14:paraId="41217897" w14:textId="77777777" w:rsidR="002A5E6D" w:rsidRPr="00231431" w:rsidRDefault="002A5E6D" w:rsidP="002A5E6D">
      <w:pPr>
        <w:spacing w:after="60"/>
        <w:rPr>
          <w:rFonts w:ascii="Arial" w:hAnsi="Arial" w:cs="Arial"/>
          <w:b/>
          <w:bCs/>
        </w:rPr>
      </w:pPr>
      <w:r w:rsidRPr="00231431">
        <w:rPr>
          <w:rFonts w:ascii="Arial" w:hAnsi="Arial" w:cs="Arial"/>
          <w:b/>
          <w:bCs/>
        </w:rPr>
        <w:t>SA2’s question:</w:t>
      </w:r>
    </w:p>
    <w:p w14:paraId="16244134" w14:textId="77777777" w:rsidR="002949D5" w:rsidRPr="001404A0" w:rsidRDefault="002949D5" w:rsidP="002949D5">
      <w:pPr>
        <w:ind w:left="432"/>
        <w:rPr>
          <w:rFonts w:ascii="Arial" w:hAnsi="Arial" w:cs="Arial"/>
          <w:i/>
          <w:iCs/>
        </w:rPr>
      </w:pPr>
      <w:r w:rsidRPr="001404A0">
        <w:rPr>
          <w:rFonts w:ascii="Arial" w:hAnsi="Arial" w:cs="Arial"/>
          <w:i/>
          <w:iCs/>
        </w:rPr>
        <w:t>SA2 has discussed and concluded that Additional ULI format will be determined by RAN WG and SA2 will align based on RAN feedback. Please refer to related conclusion in clause 8.5 of TR 23.700-06.</w:t>
      </w:r>
    </w:p>
    <w:p w14:paraId="6FFA56E2" w14:textId="77777777" w:rsidR="00833CE0" w:rsidRDefault="00833CE0" w:rsidP="00690CA2">
      <w:pPr>
        <w:spacing w:after="60"/>
        <w:rPr>
          <w:rFonts w:ascii="Arial" w:hAnsi="Arial" w:cs="Arial"/>
        </w:rPr>
      </w:pPr>
    </w:p>
    <w:p w14:paraId="22CEC063" w14:textId="77777777" w:rsidR="00231431" w:rsidRPr="00231431" w:rsidRDefault="00231431" w:rsidP="00231431">
      <w:pPr>
        <w:spacing w:after="60"/>
        <w:rPr>
          <w:rFonts w:ascii="Arial" w:hAnsi="Arial" w:cs="Arial"/>
          <w:b/>
          <w:bCs/>
        </w:rPr>
      </w:pPr>
      <w:r w:rsidRPr="00231431">
        <w:rPr>
          <w:rFonts w:ascii="Arial" w:hAnsi="Arial" w:cs="Arial"/>
          <w:b/>
          <w:bCs/>
        </w:rPr>
        <w:t>RAN3’s answer:</w:t>
      </w:r>
    </w:p>
    <w:p w14:paraId="718A2404" w14:textId="0094B6A3" w:rsidR="00DF017E" w:rsidRPr="00222EC8" w:rsidRDefault="00DF017E" w:rsidP="00A21754">
      <w:pPr>
        <w:ind w:left="432"/>
        <w:rPr>
          <w:rFonts w:ascii="Arial" w:hAnsi="Arial" w:cs="Arial"/>
        </w:rPr>
      </w:pPr>
      <w:r w:rsidRPr="00222EC8">
        <w:rPr>
          <w:rFonts w:ascii="Arial" w:hAnsi="Arial" w:cs="Arial"/>
        </w:rPr>
        <w:t>RAN3</w:t>
      </w:r>
      <w:r>
        <w:rPr>
          <w:rFonts w:ascii="Arial" w:hAnsi="Arial" w:cs="Arial"/>
        </w:rPr>
        <w:t xml:space="preserve"> </w:t>
      </w:r>
      <w:r w:rsidR="00A21754">
        <w:rPr>
          <w:rFonts w:ascii="Arial" w:hAnsi="Arial" w:cs="Arial"/>
        </w:rPr>
        <w:t>believes that</w:t>
      </w:r>
      <w:r>
        <w:rPr>
          <w:rFonts w:ascii="Arial" w:hAnsi="Arial" w:cs="Arial"/>
        </w:rPr>
        <w:t xml:space="preserve"> option </w:t>
      </w:r>
      <w:r w:rsidR="00A21754">
        <w:rPr>
          <w:rFonts w:ascii="Arial" w:hAnsi="Arial" w:cs="Arial"/>
        </w:rPr>
        <w:t>3</w:t>
      </w:r>
      <w:r>
        <w:rPr>
          <w:rFonts w:ascii="Arial" w:hAnsi="Arial" w:cs="Arial"/>
        </w:rPr>
        <w:t xml:space="preserve">, i.e., </w:t>
      </w:r>
      <w:r w:rsidR="00A21754">
        <w:rPr>
          <w:rFonts w:ascii="Arial" w:hAnsi="Arial" w:cs="Arial"/>
        </w:rPr>
        <w:t xml:space="preserve">including TAC/Cell ID of the WAB-MT’s served cell, needs to be supported </w:t>
      </w:r>
      <w:r w:rsidR="004D57B5">
        <w:rPr>
          <w:rFonts w:ascii="Arial" w:hAnsi="Arial" w:cs="Arial"/>
        </w:rPr>
        <w:t>in case</w:t>
      </w:r>
      <w:r w:rsidR="00A21754">
        <w:rPr>
          <w:rFonts w:ascii="Arial" w:hAnsi="Arial" w:cs="Arial"/>
        </w:rPr>
        <w:t xml:space="preserve"> the WAB-node’s access PLMN and backhaul PLMN are the same. In case the PLMNs are different, </w:t>
      </w:r>
      <w:r w:rsidR="004D57B5">
        <w:rPr>
          <w:rFonts w:ascii="Arial" w:hAnsi="Arial" w:cs="Arial"/>
        </w:rPr>
        <w:t>t</w:t>
      </w:r>
      <w:r w:rsidR="00A21754">
        <w:rPr>
          <w:rFonts w:ascii="Arial" w:hAnsi="Arial" w:cs="Arial"/>
        </w:rPr>
        <w:t>he WAB-gNB should also include a TAC/Cell ID</w:t>
      </w:r>
      <w:r w:rsidR="004D57B5">
        <w:rPr>
          <w:rFonts w:ascii="Arial" w:hAnsi="Arial" w:cs="Arial"/>
        </w:rPr>
        <w:t xml:space="preserve"> that</w:t>
      </w:r>
      <w:r w:rsidR="00A21754">
        <w:rPr>
          <w:rFonts w:ascii="Arial" w:hAnsi="Arial" w:cs="Arial"/>
        </w:rPr>
        <w:t xml:space="preserve"> </w:t>
      </w:r>
      <w:r w:rsidR="004D57B5">
        <w:rPr>
          <w:rFonts w:ascii="Arial" w:hAnsi="Arial" w:cs="Arial"/>
        </w:rPr>
        <w:t>represents</w:t>
      </w:r>
      <w:r w:rsidR="00A21754">
        <w:rPr>
          <w:rFonts w:ascii="Arial" w:hAnsi="Arial" w:cs="Arial"/>
        </w:rPr>
        <w:t xml:space="preserve"> the location of the WAB-MT’s served cell. Whether this information is mapped (option 1) or explicit (option 3) can remain up to implementation. RAN3 does not see a reason to support option 2, i.e., including the WAB-node’s geolocation.</w:t>
      </w: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5BA5B946"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F22EB71" w14:textId="51BF4C2C" w:rsidR="008B0964" w:rsidRPr="00F0649B" w:rsidRDefault="008B0964" w:rsidP="008B0964">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w:t>
      </w:r>
      <w:r w:rsidR="000516B9">
        <w:rPr>
          <w:rFonts w:ascii="Arial" w:hAnsi="Arial" w:cs="Arial"/>
          <w:bCs/>
        </w:rPr>
        <w:t>6</w:t>
      </w:r>
      <w:r>
        <w:rPr>
          <w:rFonts w:ascii="Arial" w:hAnsi="Arial" w:cs="Arial"/>
          <w:bCs/>
        </w:rPr>
        <w:t>, November 18 to 22, 2024       Orlando, FL, USA</w:t>
      </w:r>
    </w:p>
    <w:p w14:paraId="3BB533FA" w14:textId="68BB37EB" w:rsidR="00D86C35" w:rsidRPr="00F0649B" w:rsidRDefault="00D86C35" w:rsidP="00D86C35">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#127, February 17 to 21, 2024       Athens, Greece</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0AD7F5D9" w14:textId="77777777" w:rsidR="00507178" w:rsidRPr="003B2D60" w:rsidRDefault="00507178" w:rsidP="00507178">
      <w:pPr>
        <w:spacing w:before="120" w:after="240"/>
        <w:rPr>
          <w:b/>
          <w:bCs/>
        </w:rPr>
      </w:pPr>
    </w:p>
    <w:p w14:paraId="19FF2A53" w14:textId="60124A9A" w:rsidR="00507178" w:rsidRDefault="00507178" w:rsidP="00507178">
      <w:pPr>
        <w:pStyle w:val="Heading1"/>
        <w:rPr>
          <w:lang w:val="en-US"/>
        </w:rPr>
      </w:pPr>
      <w:r>
        <w:t xml:space="preserve">Annex 2: </w:t>
      </w:r>
      <w:r>
        <w:rPr>
          <w:lang w:val="en-US"/>
        </w:rPr>
        <w:t>TP for BL CR to 38.401</w:t>
      </w:r>
    </w:p>
    <w:p w14:paraId="636C9D9E" w14:textId="66BDAE3B" w:rsidR="005E307C" w:rsidRDefault="005E307C" w:rsidP="005E307C">
      <w:pPr>
        <w:rPr>
          <w:lang w:val="en-US"/>
        </w:rPr>
      </w:pPr>
    </w:p>
    <w:tbl>
      <w:tblPr>
        <w:tblStyle w:val="TableGrid"/>
        <w:tblW w:w="0" w:type="auto"/>
        <w:tblLook w:val="04A0" w:firstRow="1" w:lastRow="0" w:firstColumn="1" w:lastColumn="0" w:noHBand="0" w:noVBand="1"/>
      </w:tblPr>
      <w:tblGrid>
        <w:gridCol w:w="9631"/>
      </w:tblGrid>
      <w:tr w:rsidR="00947A9E" w14:paraId="288DB48F" w14:textId="77777777" w:rsidTr="00947A9E">
        <w:tc>
          <w:tcPr>
            <w:tcW w:w="9631" w:type="dxa"/>
            <w:shd w:val="clear" w:color="auto" w:fill="FFFFCC"/>
          </w:tcPr>
          <w:p w14:paraId="4C670DEA" w14:textId="1ED2B2F1" w:rsidR="00947A9E" w:rsidRPr="00947A9E" w:rsidRDefault="00947A9E" w:rsidP="00947A9E">
            <w:pPr>
              <w:jc w:val="center"/>
              <w:rPr>
                <w:rFonts w:ascii="Arial" w:hAnsi="Arial" w:cs="Arial"/>
                <w:b/>
                <w:bCs/>
                <w:lang w:val="en-US"/>
              </w:rPr>
            </w:pPr>
            <w:r w:rsidRPr="00947A9E">
              <w:rPr>
                <w:rFonts w:ascii="Arial" w:hAnsi="Arial" w:cs="Arial"/>
                <w:b/>
                <w:bCs/>
                <w:lang w:val="en-US"/>
              </w:rPr>
              <w:t>START OF CHANGE</w:t>
            </w:r>
          </w:p>
        </w:tc>
      </w:tr>
    </w:tbl>
    <w:p w14:paraId="75BCA4A2" w14:textId="77777777" w:rsidR="00947A9E" w:rsidRDefault="00947A9E" w:rsidP="00690CA2">
      <w:pPr>
        <w:widowControl w:val="0"/>
        <w:autoSpaceDE w:val="0"/>
        <w:autoSpaceDN w:val="0"/>
        <w:adjustRightInd w:val="0"/>
        <w:spacing w:after="0" w:line="360" w:lineRule="auto"/>
        <w:rPr>
          <w:b/>
          <w:bCs/>
          <w:lang w:val="en-US"/>
        </w:rPr>
      </w:pPr>
    </w:p>
    <w:p w14:paraId="206EC2BE" w14:textId="77777777" w:rsidR="006A4CCB" w:rsidRDefault="006A4CCB" w:rsidP="006A4CCB">
      <w:pPr>
        <w:keepNext/>
        <w:keepLines/>
        <w:spacing w:before="180"/>
        <w:ind w:left="1134" w:hanging="1134"/>
        <w:outlineLvl w:val="1"/>
        <w:rPr>
          <w:ins w:id="1" w:author="QC1" w:date="2024-11-01T13:06:00Z" w16du:dateUtc="2024-11-01T17:06:00Z"/>
          <w:rFonts w:ascii="Arial" w:eastAsia="Yu Mincho" w:hAnsi="Arial"/>
          <w:sz w:val="32"/>
        </w:rPr>
      </w:pPr>
      <w:ins w:id="2" w:author="QC1" w:date="2024-11-01T13:06:00Z" w16du:dateUtc="2024-11-01T17:06:00Z">
        <w:r>
          <w:rPr>
            <w:rFonts w:ascii="Arial" w:eastAsia="Yu Mincho" w:hAnsi="Arial"/>
            <w:sz w:val="32"/>
          </w:rPr>
          <w:t>X.Y</w:t>
        </w:r>
        <w:r>
          <w:rPr>
            <w:rFonts w:ascii="Arial" w:eastAsia="Yu Mincho" w:hAnsi="Arial"/>
            <w:sz w:val="32"/>
          </w:rPr>
          <w:tab/>
          <w:t>WAB-node mobility</w:t>
        </w:r>
      </w:ins>
    </w:p>
    <w:p w14:paraId="4FAA7DB7" w14:textId="7A60D3EE" w:rsidR="002D1481" w:rsidRDefault="006A4CCB" w:rsidP="002D1481">
      <w:pPr>
        <w:rPr>
          <w:lang w:eastAsia="ja-JP"/>
        </w:rPr>
      </w:pPr>
      <w:r w:rsidRPr="006A4CCB">
        <w:rPr>
          <w:highlight w:val="yellow"/>
          <w:lang w:eastAsia="ja-JP"/>
        </w:rPr>
        <w:t>SKIP =========== &gt;</w:t>
      </w:r>
    </w:p>
    <w:p w14:paraId="6C76014A" w14:textId="177019CA" w:rsidR="006A4CCB" w:rsidRDefault="006A4CCB" w:rsidP="006A4CCB">
      <w:pPr>
        <w:keepNext/>
        <w:keepLines/>
        <w:spacing w:before="120"/>
        <w:ind w:left="1134" w:hanging="1134"/>
        <w:outlineLvl w:val="2"/>
        <w:rPr>
          <w:ins w:id="3" w:author="QC1" w:date="2024-11-01T13:06:00Z" w16du:dateUtc="2024-11-01T17:06:00Z"/>
          <w:rFonts w:ascii="Arial" w:eastAsia="Yu Mincho" w:hAnsi="Arial"/>
          <w:sz w:val="28"/>
          <w:lang w:eastAsia="ja-JP"/>
        </w:rPr>
      </w:pPr>
      <w:ins w:id="4" w:author="QC1" w:date="2024-11-01T13:06:00Z" w16du:dateUtc="2024-11-01T17:06:00Z">
        <w:r>
          <w:rPr>
            <w:rFonts w:ascii="Arial" w:eastAsia="Yu Mincho" w:hAnsi="Arial"/>
            <w:sz w:val="28"/>
            <w:lang w:eastAsia="ja-JP"/>
          </w:rPr>
          <w:t>X.</w:t>
        </w:r>
        <w:proofErr w:type="gramStart"/>
        <w:r>
          <w:rPr>
            <w:rFonts w:ascii="Arial" w:eastAsia="Yu Mincho" w:hAnsi="Arial"/>
            <w:sz w:val="28"/>
            <w:lang w:eastAsia="ja-JP"/>
          </w:rPr>
          <w:t>Y.Z</w:t>
        </w:r>
        <w:proofErr w:type="gramEnd"/>
        <w:r>
          <w:rPr>
            <w:rFonts w:ascii="Arial" w:eastAsia="Yu Mincho" w:hAnsi="Arial"/>
            <w:sz w:val="28"/>
            <w:lang w:eastAsia="ja-JP"/>
          </w:rPr>
          <w:t>+1</w:t>
        </w:r>
        <w:r>
          <w:rPr>
            <w:rFonts w:ascii="Arial" w:eastAsia="Yu Mincho" w:hAnsi="Arial"/>
            <w:sz w:val="28"/>
            <w:lang w:eastAsia="ja-JP"/>
          </w:rPr>
          <w:tab/>
        </w:r>
      </w:ins>
      <w:ins w:id="5" w:author="QC1" w:date="2024-11-01T13:07:00Z" w16du:dateUtc="2024-11-01T17:07:00Z">
        <w:r>
          <w:rPr>
            <w:rFonts w:ascii="Arial" w:eastAsia="Yu Mincho" w:hAnsi="Arial"/>
            <w:sz w:val="28"/>
            <w:lang w:eastAsia="ja-JP"/>
          </w:rPr>
          <w:t>Preventing</w:t>
        </w:r>
      </w:ins>
      <w:ins w:id="6" w:author="QC1" w:date="2024-11-01T13:06:00Z" w16du:dateUtc="2024-11-01T17:06:00Z">
        <w:r>
          <w:rPr>
            <w:rFonts w:ascii="Arial" w:eastAsia="Yu Mincho" w:hAnsi="Arial"/>
            <w:sz w:val="28"/>
            <w:lang w:eastAsia="ja-JP"/>
          </w:rPr>
          <w:t xml:space="preserve"> </w:t>
        </w:r>
      </w:ins>
      <w:ins w:id="7" w:author="QC1" w:date="2024-11-01T13:07:00Z" w16du:dateUtc="2024-11-01T17:07:00Z">
        <w:r>
          <w:rPr>
            <w:rFonts w:ascii="Arial" w:eastAsia="Yu Mincho" w:hAnsi="Arial"/>
            <w:sz w:val="28"/>
            <w:lang w:eastAsia="ja-JP"/>
          </w:rPr>
          <w:t>formation of a</w:t>
        </w:r>
      </w:ins>
      <w:ins w:id="8" w:author="QC1" w:date="2024-11-01T13:06:00Z" w16du:dateUtc="2024-11-01T17:06:00Z">
        <w:r>
          <w:rPr>
            <w:rFonts w:ascii="Arial" w:eastAsia="Yu Mincho" w:hAnsi="Arial"/>
            <w:sz w:val="28"/>
            <w:lang w:eastAsia="ja-JP"/>
          </w:rPr>
          <w:t xml:space="preserve"> </w:t>
        </w:r>
      </w:ins>
      <w:ins w:id="9" w:author="QC1" w:date="2024-11-01T13:07:00Z" w16du:dateUtc="2024-11-01T17:07:00Z">
        <w:r>
          <w:rPr>
            <w:rFonts w:ascii="Arial" w:eastAsia="Yu Mincho" w:hAnsi="Arial"/>
            <w:sz w:val="28"/>
            <w:lang w:eastAsia="ja-JP"/>
          </w:rPr>
          <w:t>multi-hop WAB topology</w:t>
        </w:r>
      </w:ins>
    </w:p>
    <w:p w14:paraId="061C65DA" w14:textId="77777777" w:rsidR="006A4CCB" w:rsidRDefault="006A4CCB" w:rsidP="006A4CCB">
      <w:pPr>
        <w:rPr>
          <w:ins w:id="10" w:author="QC1" w:date="2024-11-01T13:06:00Z" w16du:dateUtc="2024-11-01T17:06:00Z"/>
          <w:lang w:eastAsia="ja-JP"/>
        </w:rPr>
      </w:pPr>
      <w:ins w:id="11" w:author="QC1" w:date="2024-11-01T13:06:00Z" w16du:dateUtc="2024-11-01T17:06:00Z">
        <w:r>
          <w:rPr>
            <w:lang w:eastAsia="ja-JP"/>
          </w:rPr>
          <w:t>A multi-hop WAB topology may form in case a WAB-MT connects to a WAB-gNB. This may occur under the following conditions:</w:t>
        </w:r>
      </w:ins>
    </w:p>
    <w:p w14:paraId="0A7C1A51" w14:textId="77777777" w:rsidR="006A4CCB" w:rsidRDefault="006A4CCB" w:rsidP="006A4CCB">
      <w:pPr>
        <w:pStyle w:val="ListParagraph"/>
        <w:numPr>
          <w:ilvl w:val="0"/>
          <w:numId w:val="34"/>
        </w:numPr>
        <w:contextualSpacing w:val="0"/>
        <w:rPr>
          <w:ins w:id="12" w:author="QC1" w:date="2024-11-01T13:06:00Z" w16du:dateUtc="2024-11-01T17:06:00Z"/>
          <w:lang w:eastAsia="ja-JP"/>
        </w:rPr>
      </w:pPr>
      <w:ins w:id="13" w:author="QC1" w:date="2024-11-01T13:06:00Z" w16du:dateUtc="2024-11-01T17:06:00Z">
        <w:r>
          <w:rPr>
            <w:lang w:eastAsia="ja-JP"/>
          </w:rPr>
          <w:t>The WAB-MT (re)selects a cell of a WAB-gNB and performs connection establishment at this cell.</w:t>
        </w:r>
      </w:ins>
    </w:p>
    <w:p w14:paraId="560A38CA" w14:textId="77777777" w:rsidR="006A4CCB" w:rsidRDefault="006A4CCB" w:rsidP="006A4CCB">
      <w:pPr>
        <w:pStyle w:val="ListParagraph"/>
        <w:numPr>
          <w:ilvl w:val="0"/>
          <w:numId w:val="34"/>
        </w:numPr>
        <w:contextualSpacing w:val="0"/>
        <w:rPr>
          <w:ins w:id="14" w:author="QC1" w:date="2024-11-01T13:06:00Z" w16du:dateUtc="2024-11-01T17:06:00Z"/>
          <w:lang w:eastAsia="ja-JP"/>
        </w:rPr>
      </w:pPr>
      <w:ins w:id="15" w:author="QC1" w:date="2024-11-01T13:06:00Z" w16du:dateUtc="2024-11-01T17:06:00Z">
        <w:r>
          <w:rPr>
            <w:lang w:eastAsia="ja-JP"/>
          </w:rPr>
          <w:t>The WAB-MT is handed over to a WAB-gNB.</w:t>
        </w:r>
      </w:ins>
    </w:p>
    <w:p w14:paraId="61319365" w14:textId="08307E7A" w:rsidR="006A4CCB" w:rsidRDefault="006A4CCB" w:rsidP="006A4CCB">
      <w:pPr>
        <w:rPr>
          <w:ins w:id="16" w:author="QC1" w:date="2024-11-01T13:06:00Z" w16du:dateUtc="2024-11-01T17:06:00Z"/>
          <w:lang w:eastAsia="ja-JP"/>
        </w:rPr>
      </w:pPr>
      <w:ins w:id="17" w:author="QC1" w:date="2024-11-01T13:06:00Z" w16du:dateUtc="2024-11-01T17:06:00Z">
        <w:r>
          <w:rPr>
            <w:lang w:eastAsia="ja-JP"/>
          </w:rPr>
          <w:t xml:space="preserve">The formation of a multi-hop WAB topology </w:t>
        </w:r>
      </w:ins>
      <w:ins w:id="18" w:author="QC1" w:date="2024-11-01T13:08:00Z" w16du:dateUtc="2024-11-01T17:08:00Z">
        <w:r>
          <w:rPr>
            <w:lang w:eastAsia="ja-JP"/>
          </w:rPr>
          <w:t>can</w:t>
        </w:r>
      </w:ins>
      <w:ins w:id="19" w:author="QC1" w:date="2024-11-01T13:06:00Z" w16du:dateUtc="2024-11-01T17:06:00Z">
        <w:r>
          <w:rPr>
            <w:lang w:eastAsia="ja-JP"/>
          </w:rPr>
          <w:t xml:space="preserve"> be prevented </w:t>
        </w:r>
      </w:ins>
      <w:ins w:id="20" w:author="QC1" w:date="2024-11-01T13:08:00Z" w16du:dateUtc="2024-11-01T17:08:00Z">
        <w:r>
          <w:rPr>
            <w:lang w:eastAsia="ja-JP"/>
          </w:rPr>
          <w:t>in the following manner</w:t>
        </w:r>
      </w:ins>
      <w:ins w:id="21" w:author="QC1" w:date="2024-11-01T13:06:00Z" w16du:dateUtc="2024-11-01T17:06:00Z">
        <w:r>
          <w:rPr>
            <w:lang w:eastAsia="ja-JP"/>
          </w:rPr>
          <w:t>:</w:t>
        </w:r>
      </w:ins>
    </w:p>
    <w:p w14:paraId="45F066C1" w14:textId="77777777" w:rsidR="006A4CCB" w:rsidRDefault="006A4CCB" w:rsidP="006A4CCB">
      <w:pPr>
        <w:pStyle w:val="ListParagraph"/>
        <w:numPr>
          <w:ilvl w:val="0"/>
          <w:numId w:val="34"/>
        </w:numPr>
        <w:contextualSpacing w:val="0"/>
        <w:rPr>
          <w:ins w:id="22" w:author="QC1" w:date="2024-11-01T13:06:00Z" w16du:dateUtc="2024-11-01T17:06:00Z"/>
          <w:lang w:eastAsia="ja-JP"/>
        </w:rPr>
      </w:pPr>
      <w:ins w:id="23" w:author="QC1" w:date="2024-11-01T13:06:00Z" w16du:dateUtc="2024-11-01T17:06:00Z">
        <w:r>
          <w:rPr>
            <w:lang w:eastAsia="ja-JP"/>
          </w:rPr>
          <w:t xml:space="preserve">The WAB-MT is configured to avoid (re)selection of cells with frequencies and/or PCI values that are only used by WAB-gNBs. The WAB-MT is also configured to avoid including measurements of these cells into measurement reports. </w:t>
        </w:r>
      </w:ins>
    </w:p>
    <w:p w14:paraId="32A2C485" w14:textId="77777777" w:rsidR="006A4CCB" w:rsidRDefault="006A4CCB" w:rsidP="006A4CCB">
      <w:pPr>
        <w:pStyle w:val="ListParagraph"/>
        <w:numPr>
          <w:ilvl w:val="0"/>
          <w:numId w:val="34"/>
        </w:numPr>
        <w:contextualSpacing w:val="0"/>
        <w:rPr>
          <w:ins w:id="24" w:author="QC1" w:date="2024-11-01T13:06:00Z" w16du:dateUtc="2024-11-01T17:06:00Z"/>
          <w:lang w:eastAsia="ja-JP"/>
        </w:rPr>
      </w:pPr>
      <w:ins w:id="25" w:author="QC1" w:date="2024-11-01T13:06:00Z" w16du:dateUtc="2024-11-01T17:06:00Z">
        <w:r>
          <w:rPr>
            <w:lang w:eastAsia="ja-JP"/>
          </w:rPr>
          <w:t xml:space="preserve">The WAB-gNB is configured to reject handover requests that include the S-NSSAI configured for WAB as defined in TS 23.501 clause 5.49. </w:t>
        </w:r>
      </w:ins>
    </w:p>
    <w:p w14:paraId="2959E3F5" w14:textId="77777777" w:rsidR="006A4CCB" w:rsidRDefault="006A4CCB" w:rsidP="006A4CCB">
      <w:pPr>
        <w:pStyle w:val="ListParagraph"/>
        <w:numPr>
          <w:ilvl w:val="0"/>
          <w:numId w:val="34"/>
        </w:numPr>
        <w:contextualSpacing w:val="0"/>
        <w:rPr>
          <w:ins w:id="26" w:author="QC1" w:date="2024-11-01T13:06:00Z" w16du:dateUtc="2024-11-01T17:06:00Z"/>
          <w:lang w:eastAsia="ja-JP"/>
        </w:rPr>
      </w:pPr>
      <w:ins w:id="27" w:author="QC1" w:date="2024-11-01T13:06:00Z" w16du:dateUtc="2024-11-01T17:06:00Z">
        <w:r>
          <w:rPr>
            <w:lang w:eastAsia="ja-JP"/>
          </w:rPr>
          <w:t>WAB-gNBs are configured to broadcast a “WAB-barred” indicator in SIB1, and the WAB-MT is configured to avoid (re)selection of cells that broadcast this indicator.</w:t>
        </w:r>
      </w:ins>
    </w:p>
    <w:p w14:paraId="788AE5F9" w14:textId="77777777" w:rsidR="006A4CCB" w:rsidRDefault="006A4CCB" w:rsidP="006A4CCB">
      <w:pPr>
        <w:rPr>
          <w:ins w:id="28" w:author="QC1" w:date="2024-11-01T13:06:00Z" w16du:dateUtc="2024-11-01T17:06:00Z"/>
          <w:lang w:eastAsia="ja-JP"/>
        </w:rPr>
      </w:pPr>
      <w:ins w:id="29" w:author="QC1" w:date="2024-11-01T13:06:00Z" w16du:dateUtc="2024-11-01T17:06:00Z">
        <w:r>
          <w:rPr>
            <w:lang w:eastAsia="ja-JP"/>
          </w:rPr>
          <w:t>These configurations are based on implementation.</w:t>
        </w:r>
      </w:ins>
    </w:p>
    <w:p w14:paraId="20A2B5B5" w14:textId="77777777" w:rsidR="002D1481" w:rsidRDefault="002D1481" w:rsidP="002D1481">
      <w:pPr>
        <w:rPr>
          <w:lang w:eastAsia="ja-JP"/>
        </w:rPr>
      </w:pPr>
    </w:p>
    <w:tbl>
      <w:tblPr>
        <w:tblStyle w:val="TableGrid"/>
        <w:tblW w:w="0" w:type="auto"/>
        <w:tblLook w:val="04A0" w:firstRow="1" w:lastRow="0" w:firstColumn="1" w:lastColumn="0" w:noHBand="0" w:noVBand="1"/>
      </w:tblPr>
      <w:tblGrid>
        <w:gridCol w:w="9631"/>
      </w:tblGrid>
      <w:tr w:rsidR="00947A9E" w14:paraId="303D9336" w14:textId="77777777" w:rsidTr="008E0EB5">
        <w:tc>
          <w:tcPr>
            <w:tcW w:w="9631" w:type="dxa"/>
            <w:shd w:val="clear" w:color="auto" w:fill="FFFFCC"/>
          </w:tcPr>
          <w:p w14:paraId="55A18379" w14:textId="78EC5CC5" w:rsidR="00947A9E" w:rsidRPr="00947A9E" w:rsidRDefault="002D1481" w:rsidP="008E0EB5">
            <w:pPr>
              <w:jc w:val="center"/>
              <w:rPr>
                <w:rFonts w:ascii="Arial" w:hAnsi="Arial" w:cs="Arial"/>
                <w:b/>
                <w:bCs/>
                <w:lang w:val="en-US"/>
              </w:rPr>
            </w:pPr>
            <w:r>
              <w:rPr>
                <w:lang w:eastAsia="ja-JP"/>
              </w:rPr>
              <w:t xml:space="preserve"> </w:t>
            </w:r>
            <w:r w:rsidR="00947A9E">
              <w:rPr>
                <w:rFonts w:ascii="Arial" w:hAnsi="Arial" w:cs="Arial"/>
                <w:b/>
                <w:bCs/>
                <w:lang w:val="en-US"/>
              </w:rPr>
              <w:t>END</w:t>
            </w:r>
            <w:r w:rsidR="00947A9E" w:rsidRPr="00947A9E">
              <w:rPr>
                <w:rFonts w:ascii="Arial" w:hAnsi="Arial" w:cs="Arial"/>
                <w:b/>
                <w:bCs/>
                <w:lang w:val="en-US"/>
              </w:rPr>
              <w:t xml:space="preserve"> OF CHANGE</w:t>
            </w:r>
          </w:p>
        </w:tc>
      </w:tr>
    </w:tbl>
    <w:p w14:paraId="28B57DA2" w14:textId="77777777" w:rsidR="00947A9E" w:rsidRPr="00690CA2" w:rsidRDefault="00947A9E" w:rsidP="00690CA2">
      <w:pPr>
        <w:widowControl w:val="0"/>
        <w:autoSpaceDE w:val="0"/>
        <w:autoSpaceDN w:val="0"/>
        <w:adjustRightInd w:val="0"/>
        <w:spacing w:after="0" w:line="360" w:lineRule="auto"/>
        <w:rPr>
          <w:b/>
          <w:bCs/>
          <w:lang w:val="en-US"/>
        </w:rPr>
      </w:pPr>
    </w:p>
    <w:sectPr w:rsidR="00947A9E"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98903" w14:textId="77777777" w:rsidR="00123DFF" w:rsidRDefault="00123DFF">
      <w:r>
        <w:separator/>
      </w:r>
    </w:p>
  </w:endnote>
  <w:endnote w:type="continuationSeparator" w:id="0">
    <w:p w14:paraId="21A5EE91" w14:textId="77777777" w:rsidR="00123DFF" w:rsidRDefault="0012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9B67C" w14:textId="77777777" w:rsidR="00123DFF" w:rsidRDefault="00123DFF">
      <w:r>
        <w:separator/>
      </w:r>
    </w:p>
  </w:footnote>
  <w:footnote w:type="continuationSeparator" w:id="0">
    <w:p w14:paraId="7E9D6355" w14:textId="77777777" w:rsidR="00123DFF" w:rsidRDefault="0012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864D8"/>
    <w:multiLevelType w:val="hybridMultilevel"/>
    <w:tmpl w:val="40205C7C"/>
    <w:lvl w:ilvl="0" w:tplc="6498732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42FF8"/>
    <w:multiLevelType w:val="hybridMultilevel"/>
    <w:tmpl w:val="FC80769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1BD0967"/>
    <w:multiLevelType w:val="hybridMultilevel"/>
    <w:tmpl w:val="FC46B600"/>
    <w:lvl w:ilvl="0" w:tplc="45BCBFC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D05B7"/>
    <w:multiLevelType w:val="hybridMultilevel"/>
    <w:tmpl w:val="BE06A38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5"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7"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2D38B0"/>
    <w:multiLevelType w:val="hybridMultilevel"/>
    <w:tmpl w:val="D7DE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16196"/>
    <w:multiLevelType w:val="hybridMultilevel"/>
    <w:tmpl w:val="196E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0"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7A1142F8"/>
    <w:multiLevelType w:val="hybridMultilevel"/>
    <w:tmpl w:val="2892B660"/>
    <w:lvl w:ilvl="0" w:tplc="64987328">
      <w:start w:val="2"/>
      <w:numFmt w:val="bullet"/>
      <w:lvlText w:val="-"/>
      <w:lvlJc w:val="left"/>
      <w:pPr>
        <w:ind w:left="1152" w:hanging="360"/>
      </w:pPr>
      <w:rPr>
        <w:rFonts w:ascii="Arial" w:eastAsiaTheme="minorEastAsia"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3"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9"/>
  </w:num>
  <w:num w:numId="2" w16cid:durableId="446775667">
    <w:abstractNumId w:val="23"/>
  </w:num>
  <w:num w:numId="3" w16cid:durableId="272367804">
    <w:abstractNumId w:val="2"/>
  </w:num>
  <w:num w:numId="4" w16cid:durableId="1808548696">
    <w:abstractNumId w:val="22"/>
  </w:num>
  <w:num w:numId="5" w16cid:durableId="779766012">
    <w:abstractNumId w:val="19"/>
  </w:num>
  <w:num w:numId="6" w16cid:durableId="1243177928">
    <w:abstractNumId w:val="0"/>
  </w:num>
  <w:num w:numId="7" w16cid:durableId="557864681">
    <w:abstractNumId w:val="14"/>
  </w:num>
  <w:num w:numId="8" w16cid:durableId="756172420">
    <w:abstractNumId w:val="3"/>
  </w:num>
  <w:num w:numId="9" w16cid:durableId="997805695">
    <w:abstractNumId w:val="9"/>
  </w:num>
  <w:num w:numId="10" w16cid:durableId="1950424963">
    <w:abstractNumId w:val="24"/>
  </w:num>
  <w:num w:numId="11" w16cid:durableId="1872256242">
    <w:abstractNumId w:val="25"/>
  </w:num>
  <w:num w:numId="12" w16cid:durableId="1876381340">
    <w:abstractNumId w:val="1"/>
  </w:num>
  <w:num w:numId="13" w16cid:durableId="2131168642">
    <w:abstractNumId w:val="21"/>
  </w:num>
  <w:num w:numId="14" w16cid:durableId="1071734126">
    <w:abstractNumId w:val="13"/>
  </w:num>
  <w:num w:numId="15" w16cid:durableId="1908883433">
    <w:abstractNumId w:val="5"/>
  </w:num>
  <w:num w:numId="16" w16cid:durableId="751044073">
    <w:abstractNumId w:val="33"/>
  </w:num>
  <w:num w:numId="17" w16cid:durableId="887883455">
    <w:abstractNumId w:val="31"/>
  </w:num>
  <w:num w:numId="18" w16cid:durableId="973605456">
    <w:abstractNumId w:val="16"/>
  </w:num>
  <w:num w:numId="19" w16cid:durableId="852303994">
    <w:abstractNumId w:val="7"/>
  </w:num>
  <w:num w:numId="20" w16cid:durableId="571240657">
    <w:abstractNumId w:val="10"/>
  </w:num>
  <w:num w:numId="21" w16cid:durableId="1915042975">
    <w:abstractNumId w:val="26"/>
  </w:num>
  <w:num w:numId="22" w16cid:durableId="114102169">
    <w:abstractNumId w:val="28"/>
  </w:num>
  <w:num w:numId="23" w16cid:durableId="472258819">
    <w:abstractNumId w:val="17"/>
  </w:num>
  <w:num w:numId="24" w16cid:durableId="14691888">
    <w:abstractNumId w:val="15"/>
  </w:num>
  <w:num w:numId="25" w16cid:durableId="1547836722">
    <w:abstractNumId w:val="6"/>
  </w:num>
  <w:num w:numId="26" w16cid:durableId="106431882">
    <w:abstractNumId w:val="30"/>
  </w:num>
  <w:num w:numId="27" w16cid:durableId="773676417">
    <w:abstractNumId w:val="20"/>
  </w:num>
  <w:num w:numId="28" w16cid:durableId="2000501227">
    <w:abstractNumId w:val="11"/>
  </w:num>
  <w:num w:numId="29" w16cid:durableId="1764911924">
    <w:abstractNumId w:val="8"/>
  </w:num>
  <w:num w:numId="30" w16cid:durableId="15929552">
    <w:abstractNumId w:val="4"/>
  </w:num>
  <w:num w:numId="31" w16cid:durableId="103886045">
    <w:abstractNumId w:val="27"/>
  </w:num>
  <w:num w:numId="32" w16cid:durableId="2098364175">
    <w:abstractNumId w:val="18"/>
  </w:num>
  <w:num w:numId="33" w16cid:durableId="1580552324">
    <w:abstractNumId w:val="12"/>
  </w:num>
  <w:num w:numId="34" w16cid:durableId="1872451353">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0A4"/>
    <w:rsid w:val="000039F6"/>
    <w:rsid w:val="0000409B"/>
    <w:rsid w:val="00005110"/>
    <w:rsid w:val="000064F6"/>
    <w:rsid w:val="00006EBD"/>
    <w:rsid w:val="00006FF8"/>
    <w:rsid w:val="000100FB"/>
    <w:rsid w:val="00010161"/>
    <w:rsid w:val="00010792"/>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0A23"/>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250"/>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3A0"/>
    <w:rsid w:val="000419FA"/>
    <w:rsid w:val="00041D5D"/>
    <w:rsid w:val="000422C5"/>
    <w:rsid w:val="000425BD"/>
    <w:rsid w:val="00042A22"/>
    <w:rsid w:val="00042EEE"/>
    <w:rsid w:val="0004341F"/>
    <w:rsid w:val="00044173"/>
    <w:rsid w:val="000446A5"/>
    <w:rsid w:val="00044B12"/>
    <w:rsid w:val="00044ED2"/>
    <w:rsid w:val="00045625"/>
    <w:rsid w:val="00046416"/>
    <w:rsid w:val="00046E9B"/>
    <w:rsid w:val="00046FE5"/>
    <w:rsid w:val="0004707F"/>
    <w:rsid w:val="00050031"/>
    <w:rsid w:val="000515E4"/>
    <w:rsid w:val="000516B9"/>
    <w:rsid w:val="000516D8"/>
    <w:rsid w:val="000519B0"/>
    <w:rsid w:val="0005270E"/>
    <w:rsid w:val="000529D9"/>
    <w:rsid w:val="00053171"/>
    <w:rsid w:val="000537FD"/>
    <w:rsid w:val="000546BA"/>
    <w:rsid w:val="00056B91"/>
    <w:rsid w:val="00056DB2"/>
    <w:rsid w:val="000573A4"/>
    <w:rsid w:val="0005766E"/>
    <w:rsid w:val="00060212"/>
    <w:rsid w:val="0006135D"/>
    <w:rsid w:val="00061505"/>
    <w:rsid w:val="00062633"/>
    <w:rsid w:val="00065441"/>
    <w:rsid w:val="00065659"/>
    <w:rsid w:val="00065A8C"/>
    <w:rsid w:val="00065D6B"/>
    <w:rsid w:val="00065EDF"/>
    <w:rsid w:val="00066096"/>
    <w:rsid w:val="00066747"/>
    <w:rsid w:val="00067673"/>
    <w:rsid w:val="00071167"/>
    <w:rsid w:val="000716A1"/>
    <w:rsid w:val="0007205D"/>
    <w:rsid w:val="00072CA0"/>
    <w:rsid w:val="000732E0"/>
    <w:rsid w:val="00073EB1"/>
    <w:rsid w:val="00074261"/>
    <w:rsid w:val="0007695A"/>
    <w:rsid w:val="0007762E"/>
    <w:rsid w:val="00077C88"/>
    <w:rsid w:val="00080018"/>
    <w:rsid w:val="00080512"/>
    <w:rsid w:val="00080854"/>
    <w:rsid w:val="00080BAA"/>
    <w:rsid w:val="00080FCC"/>
    <w:rsid w:val="000810FA"/>
    <w:rsid w:val="000812F8"/>
    <w:rsid w:val="00083328"/>
    <w:rsid w:val="00083B66"/>
    <w:rsid w:val="00084591"/>
    <w:rsid w:val="00085DB3"/>
    <w:rsid w:val="000860E7"/>
    <w:rsid w:val="0008620A"/>
    <w:rsid w:val="000867BC"/>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437"/>
    <w:rsid w:val="000B4D19"/>
    <w:rsid w:val="000B632A"/>
    <w:rsid w:val="000B66F6"/>
    <w:rsid w:val="000B72C5"/>
    <w:rsid w:val="000B7BCF"/>
    <w:rsid w:val="000C051E"/>
    <w:rsid w:val="000C0524"/>
    <w:rsid w:val="000C05CC"/>
    <w:rsid w:val="000C170F"/>
    <w:rsid w:val="000C227D"/>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D6D1A"/>
    <w:rsid w:val="000D7818"/>
    <w:rsid w:val="000E07DE"/>
    <w:rsid w:val="000E427B"/>
    <w:rsid w:val="000E49BE"/>
    <w:rsid w:val="000E5617"/>
    <w:rsid w:val="000E6697"/>
    <w:rsid w:val="000E6C37"/>
    <w:rsid w:val="000F03B7"/>
    <w:rsid w:val="000F20E3"/>
    <w:rsid w:val="000F2F84"/>
    <w:rsid w:val="000F342D"/>
    <w:rsid w:val="000F4E22"/>
    <w:rsid w:val="000F4EBC"/>
    <w:rsid w:val="000F53EE"/>
    <w:rsid w:val="000F5DDE"/>
    <w:rsid w:val="00100643"/>
    <w:rsid w:val="00100BC7"/>
    <w:rsid w:val="00100D6A"/>
    <w:rsid w:val="00101232"/>
    <w:rsid w:val="00101BA1"/>
    <w:rsid w:val="00102DAD"/>
    <w:rsid w:val="0010327A"/>
    <w:rsid w:val="0010428F"/>
    <w:rsid w:val="00104704"/>
    <w:rsid w:val="00106455"/>
    <w:rsid w:val="001069F6"/>
    <w:rsid w:val="00106BD8"/>
    <w:rsid w:val="00106F54"/>
    <w:rsid w:val="001072D1"/>
    <w:rsid w:val="00107EE0"/>
    <w:rsid w:val="001106ED"/>
    <w:rsid w:val="001112F9"/>
    <w:rsid w:val="00111B2B"/>
    <w:rsid w:val="0011222A"/>
    <w:rsid w:val="00113088"/>
    <w:rsid w:val="0011470F"/>
    <w:rsid w:val="001158B5"/>
    <w:rsid w:val="0011646B"/>
    <w:rsid w:val="00116491"/>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3DFF"/>
    <w:rsid w:val="001241A8"/>
    <w:rsid w:val="001241B0"/>
    <w:rsid w:val="00124B3D"/>
    <w:rsid w:val="00124CF4"/>
    <w:rsid w:val="00126209"/>
    <w:rsid w:val="00126D29"/>
    <w:rsid w:val="00130949"/>
    <w:rsid w:val="00130FE9"/>
    <w:rsid w:val="00131467"/>
    <w:rsid w:val="00131495"/>
    <w:rsid w:val="00133510"/>
    <w:rsid w:val="0013370A"/>
    <w:rsid w:val="00134105"/>
    <w:rsid w:val="00135BCC"/>
    <w:rsid w:val="00135C51"/>
    <w:rsid w:val="00135EC2"/>
    <w:rsid w:val="00137B44"/>
    <w:rsid w:val="00140143"/>
    <w:rsid w:val="001404A0"/>
    <w:rsid w:val="00140C86"/>
    <w:rsid w:val="00140F7B"/>
    <w:rsid w:val="00142C82"/>
    <w:rsid w:val="00142D7A"/>
    <w:rsid w:val="0014488C"/>
    <w:rsid w:val="00144B7D"/>
    <w:rsid w:val="00145075"/>
    <w:rsid w:val="001466F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3CE3"/>
    <w:rsid w:val="00184309"/>
    <w:rsid w:val="0018460B"/>
    <w:rsid w:val="00184FC6"/>
    <w:rsid w:val="001863C6"/>
    <w:rsid w:val="00186BFE"/>
    <w:rsid w:val="00186DE6"/>
    <w:rsid w:val="00190C58"/>
    <w:rsid w:val="00194132"/>
    <w:rsid w:val="00194CC5"/>
    <w:rsid w:val="00194CD0"/>
    <w:rsid w:val="00195FA4"/>
    <w:rsid w:val="001961ED"/>
    <w:rsid w:val="00196A93"/>
    <w:rsid w:val="00196C23"/>
    <w:rsid w:val="0019788E"/>
    <w:rsid w:val="001A0925"/>
    <w:rsid w:val="001A16DE"/>
    <w:rsid w:val="001A2942"/>
    <w:rsid w:val="001A2B4C"/>
    <w:rsid w:val="001A3107"/>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4D6"/>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824"/>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219"/>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112"/>
    <w:rsid w:val="00216471"/>
    <w:rsid w:val="00216FA7"/>
    <w:rsid w:val="00220649"/>
    <w:rsid w:val="00220C5E"/>
    <w:rsid w:val="00220F57"/>
    <w:rsid w:val="002217C0"/>
    <w:rsid w:val="00221DC7"/>
    <w:rsid w:val="00221E06"/>
    <w:rsid w:val="0022207F"/>
    <w:rsid w:val="00222EC8"/>
    <w:rsid w:val="002239AB"/>
    <w:rsid w:val="00223AD3"/>
    <w:rsid w:val="00223B62"/>
    <w:rsid w:val="00224198"/>
    <w:rsid w:val="002244A9"/>
    <w:rsid w:val="002245F5"/>
    <w:rsid w:val="00224743"/>
    <w:rsid w:val="00225498"/>
    <w:rsid w:val="0022589F"/>
    <w:rsid w:val="00225AE3"/>
    <w:rsid w:val="00225E86"/>
    <w:rsid w:val="0022606D"/>
    <w:rsid w:val="00226347"/>
    <w:rsid w:val="002268AE"/>
    <w:rsid w:val="00226B88"/>
    <w:rsid w:val="0022706C"/>
    <w:rsid w:val="00230712"/>
    <w:rsid w:val="00231431"/>
    <w:rsid w:val="002325F2"/>
    <w:rsid w:val="002329CF"/>
    <w:rsid w:val="002330B1"/>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5FD9"/>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9D5"/>
    <w:rsid w:val="002956AA"/>
    <w:rsid w:val="00295765"/>
    <w:rsid w:val="002966A8"/>
    <w:rsid w:val="002967F0"/>
    <w:rsid w:val="002A00A9"/>
    <w:rsid w:val="002A0894"/>
    <w:rsid w:val="002A09FF"/>
    <w:rsid w:val="002A327D"/>
    <w:rsid w:val="002A36DB"/>
    <w:rsid w:val="002A3890"/>
    <w:rsid w:val="002A4AD1"/>
    <w:rsid w:val="002A510C"/>
    <w:rsid w:val="002A577D"/>
    <w:rsid w:val="002A5E6D"/>
    <w:rsid w:val="002A717B"/>
    <w:rsid w:val="002B17AD"/>
    <w:rsid w:val="002B2B36"/>
    <w:rsid w:val="002B4AC3"/>
    <w:rsid w:val="002B63E6"/>
    <w:rsid w:val="002B69DE"/>
    <w:rsid w:val="002B711D"/>
    <w:rsid w:val="002B7133"/>
    <w:rsid w:val="002C2767"/>
    <w:rsid w:val="002C3919"/>
    <w:rsid w:val="002C6EDD"/>
    <w:rsid w:val="002C708A"/>
    <w:rsid w:val="002C7DF4"/>
    <w:rsid w:val="002D10D9"/>
    <w:rsid w:val="002D1481"/>
    <w:rsid w:val="002D208C"/>
    <w:rsid w:val="002D251E"/>
    <w:rsid w:val="002D2AB9"/>
    <w:rsid w:val="002D4340"/>
    <w:rsid w:val="002D46AD"/>
    <w:rsid w:val="002D4C0B"/>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839"/>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0F2"/>
    <w:rsid w:val="00305DAC"/>
    <w:rsid w:val="00305ECA"/>
    <w:rsid w:val="00306271"/>
    <w:rsid w:val="003064F0"/>
    <w:rsid w:val="0030657D"/>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18C"/>
    <w:rsid w:val="00326242"/>
    <w:rsid w:val="00326661"/>
    <w:rsid w:val="00326DE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A80"/>
    <w:rsid w:val="00343C86"/>
    <w:rsid w:val="00344236"/>
    <w:rsid w:val="00344969"/>
    <w:rsid w:val="00344C13"/>
    <w:rsid w:val="00344E69"/>
    <w:rsid w:val="003452AB"/>
    <w:rsid w:val="00346B5D"/>
    <w:rsid w:val="00346D47"/>
    <w:rsid w:val="00347001"/>
    <w:rsid w:val="0034790F"/>
    <w:rsid w:val="00347974"/>
    <w:rsid w:val="00347DD5"/>
    <w:rsid w:val="00351A9A"/>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2CC2"/>
    <w:rsid w:val="00364BEB"/>
    <w:rsid w:val="00365F59"/>
    <w:rsid w:val="00365F68"/>
    <w:rsid w:val="00366CBB"/>
    <w:rsid w:val="003671E2"/>
    <w:rsid w:val="0036720B"/>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883"/>
    <w:rsid w:val="00384D19"/>
    <w:rsid w:val="00384E6A"/>
    <w:rsid w:val="003860EA"/>
    <w:rsid w:val="0038677D"/>
    <w:rsid w:val="00390A92"/>
    <w:rsid w:val="0039145F"/>
    <w:rsid w:val="003921CE"/>
    <w:rsid w:val="003929F5"/>
    <w:rsid w:val="00393B29"/>
    <w:rsid w:val="0039404A"/>
    <w:rsid w:val="00394322"/>
    <w:rsid w:val="0039462E"/>
    <w:rsid w:val="00394B46"/>
    <w:rsid w:val="00395806"/>
    <w:rsid w:val="003968BF"/>
    <w:rsid w:val="00396D38"/>
    <w:rsid w:val="003A028D"/>
    <w:rsid w:val="003A07EE"/>
    <w:rsid w:val="003A0E76"/>
    <w:rsid w:val="003A1265"/>
    <w:rsid w:val="003A16C0"/>
    <w:rsid w:val="003A18E1"/>
    <w:rsid w:val="003A22F6"/>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0892"/>
    <w:rsid w:val="003B1B8C"/>
    <w:rsid w:val="003B2D60"/>
    <w:rsid w:val="003B3B2C"/>
    <w:rsid w:val="003B3DFA"/>
    <w:rsid w:val="003B40AD"/>
    <w:rsid w:val="003B5BB7"/>
    <w:rsid w:val="003B6713"/>
    <w:rsid w:val="003B7600"/>
    <w:rsid w:val="003B7AD1"/>
    <w:rsid w:val="003C0176"/>
    <w:rsid w:val="003C020C"/>
    <w:rsid w:val="003C0FA8"/>
    <w:rsid w:val="003C166B"/>
    <w:rsid w:val="003C1BCC"/>
    <w:rsid w:val="003C21B7"/>
    <w:rsid w:val="003C2271"/>
    <w:rsid w:val="003C3D83"/>
    <w:rsid w:val="003C3DFA"/>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5CF"/>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400"/>
    <w:rsid w:val="0040698B"/>
    <w:rsid w:val="00407E03"/>
    <w:rsid w:val="00410637"/>
    <w:rsid w:val="00410E05"/>
    <w:rsid w:val="00411210"/>
    <w:rsid w:val="004123E8"/>
    <w:rsid w:val="0041243C"/>
    <w:rsid w:val="00412662"/>
    <w:rsid w:val="0041296E"/>
    <w:rsid w:val="00413825"/>
    <w:rsid w:val="004174BD"/>
    <w:rsid w:val="00420392"/>
    <w:rsid w:val="004203A6"/>
    <w:rsid w:val="0042100E"/>
    <w:rsid w:val="00421A80"/>
    <w:rsid w:val="004223D5"/>
    <w:rsid w:val="0042394C"/>
    <w:rsid w:val="0042405B"/>
    <w:rsid w:val="004266C3"/>
    <w:rsid w:val="004269D0"/>
    <w:rsid w:val="0042741C"/>
    <w:rsid w:val="004275A9"/>
    <w:rsid w:val="00430D92"/>
    <w:rsid w:val="004316D5"/>
    <w:rsid w:val="004335AB"/>
    <w:rsid w:val="0043393F"/>
    <w:rsid w:val="0043422F"/>
    <w:rsid w:val="00435311"/>
    <w:rsid w:val="004353D7"/>
    <w:rsid w:val="004356CA"/>
    <w:rsid w:val="0043620E"/>
    <w:rsid w:val="00436D3C"/>
    <w:rsid w:val="0043765D"/>
    <w:rsid w:val="004378F1"/>
    <w:rsid w:val="00437E0C"/>
    <w:rsid w:val="00440961"/>
    <w:rsid w:val="00440AA6"/>
    <w:rsid w:val="004428C9"/>
    <w:rsid w:val="00443341"/>
    <w:rsid w:val="0044349C"/>
    <w:rsid w:val="004450F7"/>
    <w:rsid w:val="004457B1"/>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4D2A"/>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77D72"/>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0E0"/>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0EF8"/>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57B5"/>
    <w:rsid w:val="004D60BE"/>
    <w:rsid w:val="004D754D"/>
    <w:rsid w:val="004D75EC"/>
    <w:rsid w:val="004D7A5F"/>
    <w:rsid w:val="004E0C79"/>
    <w:rsid w:val="004E11FF"/>
    <w:rsid w:val="004E201A"/>
    <w:rsid w:val="004E213A"/>
    <w:rsid w:val="004E2917"/>
    <w:rsid w:val="004E2FC6"/>
    <w:rsid w:val="004E3634"/>
    <w:rsid w:val="004E383E"/>
    <w:rsid w:val="004E3D4B"/>
    <w:rsid w:val="004E48C4"/>
    <w:rsid w:val="004E55E8"/>
    <w:rsid w:val="004E6AF6"/>
    <w:rsid w:val="004F0DE1"/>
    <w:rsid w:val="004F10A5"/>
    <w:rsid w:val="004F10BA"/>
    <w:rsid w:val="004F1503"/>
    <w:rsid w:val="004F156A"/>
    <w:rsid w:val="004F3657"/>
    <w:rsid w:val="004F5510"/>
    <w:rsid w:val="004F7701"/>
    <w:rsid w:val="00502735"/>
    <w:rsid w:val="00502BC6"/>
    <w:rsid w:val="00503171"/>
    <w:rsid w:val="005037A0"/>
    <w:rsid w:val="00503B86"/>
    <w:rsid w:val="005053CB"/>
    <w:rsid w:val="00505688"/>
    <w:rsid w:val="00505D2D"/>
    <w:rsid w:val="005060C0"/>
    <w:rsid w:val="00506C28"/>
    <w:rsid w:val="00506F24"/>
    <w:rsid w:val="00507178"/>
    <w:rsid w:val="00507F4D"/>
    <w:rsid w:val="0051028B"/>
    <w:rsid w:val="00511867"/>
    <w:rsid w:val="00511F56"/>
    <w:rsid w:val="0051299A"/>
    <w:rsid w:val="00512EDD"/>
    <w:rsid w:val="00514D10"/>
    <w:rsid w:val="00515567"/>
    <w:rsid w:val="00515DD8"/>
    <w:rsid w:val="00516518"/>
    <w:rsid w:val="005169F2"/>
    <w:rsid w:val="00516AC5"/>
    <w:rsid w:val="0051770A"/>
    <w:rsid w:val="0051799E"/>
    <w:rsid w:val="00521022"/>
    <w:rsid w:val="005218EB"/>
    <w:rsid w:val="00522344"/>
    <w:rsid w:val="005225BC"/>
    <w:rsid w:val="00522978"/>
    <w:rsid w:val="0052314A"/>
    <w:rsid w:val="005234CD"/>
    <w:rsid w:val="00523FEE"/>
    <w:rsid w:val="005240DC"/>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42B"/>
    <w:rsid w:val="00551ED5"/>
    <w:rsid w:val="00551ED6"/>
    <w:rsid w:val="00551F97"/>
    <w:rsid w:val="00552886"/>
    <w:rsid w:val="00552D11"/>
    <w:rsid w:val="00553021"/>
    <w:rsid w:val="005546E7"/>
    <w:rsid w:val="00555021"/>
    <w:rsid w:val="00555BE6"/>
    <w:rsid w:val="00555CE2"/>
    <w:rsid w:val="00556E7B"/>
    <w:rsid w:val="0055745C"/>
    <w:rsid w:val="00557A99"/>
    <w:rsid w:val="00557E6E"/>
    <w:rsid w:val="0056076A"/>
    <w:rsid w:val="00562444"/>
    <w:rsid w:val="0056247E"/>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754"/>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5E1E"/>
    <w:rsid w:val="005963C0"/>
    <w:rsid w:val="00596A54"/>
    <w:rsid w:val="00597AA1"/>
    <w:rsid w:val="005A0710"/>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4C9F"/>
    <w:rsid w:val="005D5447"/>
    <w:rsid w:val="005D661E"/>
    <w:rsid w:val="005D7269"/>
    <w:rsid w:val="005D7AB4"/>
    <w:rsid w:val="005E0910"/>
    <w:rsid w:val="005E13E6"/>
    <w:rsid w:val="005E1A07"/>
    <w:rsid w:val="005E307C"/>
    <w:rsid w:val="005E3650"/>
    <w:rsid w:val="005E5D4F"/>
    <w:rsid w:val="005E6A6C"/>
    <w:rsid w:val="005F02B9"/>
    <w:rsid w:val="005F059F"/>
    <w:rsid w:val="005F071B"/>
    <w:rsid w:val="005F0E03"/>
    <w:rsid w:val="005F164C"/>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6A91"/>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17F"/>
    <w:rsid w:val="006417AD"/>
    <w:rsid w:val="006419D9"/>
    <w:rsid w:val="00641F14"/>
    <w:rsid w:val="0064411C"/>
    <w:rsid w:val="006446AD"/>
    <w:rsid w:val="0064520A"/>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1D1A"/>
    <w:rsid w:val="00662592"/>
    <w:rsid w:val="0066344B"/>
    <w:rsid w:val="006642C2"/>
    <w:rsid w:val="006645DE"/>
    <w:rsid w:val="00665BE7"/>
    <w:rsid w:val="00666483"/>
    <w:rsid w:val="00666776"/>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6E1A"/>
    <w:rsid w:val="00676E51"/>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4CCB"/>
    <w:rsid w:val="006A5153"/>
    <w:rsid w:val="006A5209"/>
    <w:rsid w:val="006A54A3"/>
    <w:rsid w:val="006A54BE"/>
    <w:rsid w:val="006A5837"/>
    <w:rsid w:val="006A6944"/>
    <w:rsid w:val="006B0254"/>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3B96"/>
    <w:rsid w:val="006E4365"/>
    <w:rsid w:val="006E4A3C"/>
    <w:rsid w:val="006E5AD2"/>
    <w:rsid w:val="006E6D90"/>
    <w:rsid w:val="006E7397"/>
    <w:rsid w:val="006F06C9"/>
    <w:rsid w:val="006F0D09"/>
    <w:rsid w:val="006F0EE0"/>
    <w:rsid w:val="006F1C88"/>
    <w:rsid w:val="006F25E4"/>
    <w:rsid w:val="006F32EA"/>
    <w:rsid w:val="006F36F6"/>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0B23"/>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123C"/>
    <w:rsid w:val="007636D3"/>
    <w:rsid w:val="00763E7B"/>
    <w:rsid w:val="007658B7"/>
    <w:rsid w:val="007665C4"/>
    <w:rsid w:val="00766A4F"/>
    <w:rsid w:val="0076792F"/>
    <w:rsid w:val="0076795C"/>
    <w:rsid w:val="007703F5"/>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6C3"/>
    <w:rsid w:val="00782938"/>
    <w:rsid w:val="00782C71"/>
    <w:rsid w:val="00783321"/>
    <w:rsid w:val="00783AE8"/>
    <w:rsid w:val="00783E27"/>
    <w:rsid w:val="0078448D"/>
    <w:rsid w:val="007844FB"/>
    <w:rsid w:val="007846F6"/>
    <w:rsid w:val="007851AB"/>
    <w:rsid w:val="0078536D"/>
    <w:rsid w:val="00785B4E"/>
    <w:rsid w:val="00785DE8"/>
    <w:rsid w:val="00785EC6"/>
    <w:rsid w:val="00786052"/>
    <w:rsid w:val="00786A00"/>
    <w:rsid w:val="00786A8D"/>
    <w:rsid w:val="00786DED"/>
    <w:rsid w:val="0078727C"/>
    <w:rsid w:val="00787A0D"/>
    <w:rsid w:val="00787E4E"/>
    <w:rsid w:val="00790250"/>
    <w:rsid w:val="0079049D"/>
    <w:rsid w:val="007904EC"/>
    <w:rsid w:val="00790CC7"/>
    <w:rsid w:val="00790F4C"/>
    <w:rsid w:val="00791E4F"/>
    <w:rsid w:val="00793504"/>
    <w:rsid w:val="00793A53"/>
    <w:rsid w:val="00793CCC"/>
    <w:rsid w:val="00793E48"/>
    <w:rsid w:val="00794590"/>
    <w:rsid w:val="0079664E"/>
    <w:rsid w:val="00797A20"/>
    <w:rsid w:val="007A02C7"/>
    <w:rsid w:val="007A0634"/>
    <w:rsid w:val="007A1676"/>
    <w:rsid w:val="007A211E"/>
    <w:rsid w:val="007A2383"/>
    <w:rsid w:val="007A3218"/>
    <w:rsid w:val="007A3872"/>
    <w:rsid w:val="007A4C2F"/>
    <w:rsid w:val="007A5735"/>
    <w:rsid w:val="007A7124"/>
    <w:rsid w:val="007A72E5"/>
    <w:rsid w:val="007A7D45"/>
    <w:rsid w:val="007B0124"/>
    <w:rsid w:val="007B1018"/>
    <w:rsid w:val="007B1138"/>
    <w:rsid w:val="007B18D8"/>
    <w:rsid w:val="007B30D3"/>
    <w:rsid w:val="007B3472"/>
    <w:rsid w:val="007B37F7"/>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2D0"/>
    <w:rsid w:val="007F448E"/>
    <w:rsid w:val="007F6144"/>
    <w:rsid w:val="007F7268"/>
    <w:rsid w:val="007F7342"/>
    <w:rsid w:val="00800D57"/>
    <w:rsid w:val="00800E73"/>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5713"/>
    <w:rsid w:val="00825DBB"/>
    <w:rsid w:val="00826250"/>
    <w:rsid w:val="008265B1"/>
    <w:rsid w:val="008267DC"/>
    <w:rsid w:val="00830EC7"/>
    <w:rsid w:val="008320DC"/>
    <w:rsid w:val="0083236B"/>
    <w:rsid w:val="008324A5"/>
    <w:rsid w:val="008337D3"/>
    <w:rsid w:val="00833C42"/>
    <w:rsid w:val="00833CE0"/>
    <w:rsid w:val="008343D1"/>
    <w:rsid w:val="00834604"/>
    <w:rsid w:val="00834A6D"/>
    <w:rsid w:val="008358D3"/>
    <w:rsid w:val="00835990"/>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57C48"/>
    <w:rsid w:val="00860820"/>
    <w:rsid w:val="00860D01"/>
    <w:rsid w:val="008612BA"/>
    <w:rsid w:val="00862701"/>
    <w:rsid w:val="008627AB"/>
    <w:rsid w:val="00862867"/>
    <w:rsid w:val="00863151"/>
    <w:rsid w:val="008634F6"/>
    <w:rsid w:val="0086528E"/>
    <w:rsid w:val="00865EF9"/>
    <w:rsid w:val="00867635"/>
    <w:rsid w:val="00867D0B"/>
    <w:rsid w:val="00867F46"/>
    <w:rsid w:val="0087065D"/>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964"/>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42B"/>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4AFB"/>
    <w:rsid w:val="00936071"/>
    <w:rsid w:val="00940212"/>
    <w:rsid w:val="0094197F"/>
    <w:rsid w:val="00942AC3"/>
    <w:rsid w:val="00942E35"/>
    <w:rsid w:val="00942E6A"/>
    <w:rsid w:val="00942EC2"/>
    <w:rsid w:val="00943242"/>
    <w:rsid w:val="00944970"/>
    <w:rsid w:val="00944F0D"/>
    <w:rsid w:val="00945B30"/>
    <w:rsid w:val="0094798C"/>
    <w:rsid w:val="00947A9E"/>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59"/>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3DCF"/>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6F8B"/>
    <w:rsid w:val="009E747C"/>
    <w:rsid w:val="009E79BE"/>
    <w:rsid w:val="009F07C1"/>
    <w:rsid w:val="009F10CA"/>
    <w:rsid w:val="009F1F82"/>
    <w:rsid w:val="009F2F08"/>
    <w:rsid w:val="009F4BBB"/>
    <w:rsid w:val="009F4C6A"/>
    <w:rsid w:val="009F5344"/>
    <w:rsid w:val="009F53A6"/>
    <w:rsid w:val="009F7E84"/>
    <w:rsid w:val="00A001AA"/>
    <w:rsid w:val="00A014B3"/>
    <w:rsid w:val="00A0150D"/>
    <w:rsid w:val="00A02490"/>
    <w:rsid w:val="00A02CF0"/>
    <w:rsid w:val="00A03201"/>
    <w:rsid w:val="00A03B42"/>
    <w:rsid w:val="00A03F68"/>
    <w:rsid w:val="00A04EF4"/>
    <w:rsid w:val="00A051A7"/>
    <w:rsid w:val="00A05DE2"/>
    <w:rsid w:val="00A067FE"/>
    <w:rsid w:val="00A07848"/>
    <w:rsid w:val="00A10F02"/>
    <w:rsid w:val="00A110C7"/>
    <w:rsid w:val="00A11888"/>
    <w:rsid w:val="00A11DB0"/>
    <w:rsid w:val="00A13112"/>
    <w:rsid w:val="00A1384A"/>
    <w:rsid w:val="00A14E25"/>
    <w:rsid w:val="00A15FB2"/>
    <w:rsid w:val="00A1670F"/>
    <w:rsid w:val="00A204CA"/>
    <w:rsid w:val="00A207D2"/>
    <w:rsid w:val="00A21446"/>
    <w:rsid w:val="00A215F6"/>
    <w:rsid w:val="00A21754"/>
    <w:rsid w:val="00A23966"/>
    <w:rsid w:val="00A23AC0"/>
    <w:rsid w:val="00A242F5"/>
    <w:rsid w:val="00A25A22"/>
    <w:rsid w:val="00A26593"/>
    <w:rsid w:val="00A26EE6"/>
    <w:rsid w:val="00A27310"/>
    <w:rsid w:val="00A300A0"/>
    <w:rsid w:val="00A30E3E"/>
    <w:rsid w:val="00A31A30"/>
    <w:rsid w:val="00A31AB2"/>
    <w:rsid w:val="00A31D17"/>
    <w:rsid w:val="00A32493"/>
    <w:rsid w:val="00A324CE"/>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3E7"/>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9A"/>
    <w:rsid w:val="00A825BF"/>
    <w:rsid w:val="00A82C20"/>
    <w:rsid w:val="00A845B8"/>
    <w:rsid w:val="00A84F30"/>
    <w:rsid w:val="00A85658"/>
    <w:rsid w:val="00A85BB3"/>
    <w:rsid w:val="00A86BAA"/>
    <w:rsid w:val="00A87209"/>
    <w:rsid w:val="00A877CA"/>
    <w:rsid w:val="00A87977"/>
    <w:rsid w:val="00A87CA7"/>
    <w:rsid w:val="00A92013"/>
    <w:rsid w:val="00A9260F"/>
    <w:rsid w:val="00A9284A"/>
    <w:rsid w:val="00A93BB5"/>
    <w:rsid w:val="00A9479C"/>
    <w:rsid w:val="00A954D8"/>
    <w:rsid w:val="00A95B60"/>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06"/>
    <w:rsid w:val="00AC6A7A"/>
    <w:rsid w:val="00AC72C9"/>
    <w:rsid w:val="00AC7EE9"/>
    <w:rsid w:val="00AD0C68"/>
    <w:rsid w:val="00AD0F1D"/>
    <w:rsid w:val="00AD10F9"/>
    <w:rsid w:val="00AD2619"/>
    <w:rsid w:val="00AD34F2"/>
    <w:rsid w:val="00AD5427"/>
    <w:rsid w:val="00AD5B72"/>
    <w:rsid w:val="00AD5B76"/>
    <w:rsid w:val="00AD7EB7"/>
    <w:rsid w:val="00AE0564"/>
    <w:rsid w:val="00AE06A4"/>
    <w:rsid w:val="00AE095D"/>
    <w:rsid w:val="00AE1871"/>
    <w:rsid w:val="00AE1A9A"/>
    <w:rsid w:val="00AE262A"/>
    <w:rsid w:val="00AE26C0"/>
    <w:rsid w:val="00AE289A"/>
    <w:rsid w:val="00AE2D9D"/>
    <w:rsid w:val="00AE3112"/>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421"/>
    <w:rsid w:val="00B1153A"/>
    <w:rsid w:val="00B11743"/>
    <w:rsid w:val="00B1192D"/>
    <w:rsid w:val="00B11CB0"/>
    <w:rsid w:val="00B121DD"/>
    <w:rsid w:val="00B12BDF"/>
    <w:rsid w:val="00B13C09"/>
    <w:rsid w:val="00B143A9"/>
    <w:rsid w:val="00B14ADF"/>
    <w:rsid w:val="00B14C38"/>
    <w:rsid w:val="00B15449"/>
    <w:rsid w:val="00B154C9"/>
    <w:rsid w:val="00B15627"/>
    <w:rsid w:val="00B15ADA"/>
    <w:rsid w:val="00B15AF0"/>
    <w:rsid w:val="00B1608D"/>
    <w:rsid w:val="00B1608F"/>
    <w:rsid w:val="00B21296"/>
    <w:rsid w:val="00B21FFD"/>
    <w:rsid w:val="00B22DBF"/>
    <w:rsid w:val="00B22EC6"/>
    <w:rsid w:val="00B2397F"/>
    <w:rsid w:val="00B2470F"/>
    <w:rsid w:val="00B274B9"/>
    <w:rsid w:val="00B2755F"/>
    <w:rsid w:val="00B27CDC"/>
    <w:rsid w:val="00B27EC4"/>
    <w:rsid w:val="00B30ADA"/>
    <w:rsid w:val="00B31D24"/>
    <w:rsid w:val="00B3285A"/>
    <w:rsid w:val="00B331AE"/>
    <w:rsid w:val="00B347FD"/>
    <w:rsid w:val="00B359B7"/>
    <w:rsid w:val="00B36BDD"/>
    <w:rsid w:val="00B400FB"/>
    <w:rsid w:val="00B40374"/>
    <w:rsid w:val="00B40C67"/>
    <w:rsid w:val="00B41001"/>
    <w:rsid w:val="00B42667"/>
    <w:rsid w:val="00B444B8"/>
    <w:rsid w:val="00B44915"/>
    <w:rsid w:val="00B44F40"/>
    <w:rsid w:val="00B4746E"/>
    <w:rsid w:val="00B47CB2"/>
    <w:rsid w:val="00B47F91"/>
    <w:rsid w:val="00B47FD1"/>
    <w:rsid w:val="00B516BB"/>
    <w:rsid w:val="00B51B0A"/>
    <w:rsid w:val="00B5205D"/>
    <w:rsid w:val="00B52ECF"/>
    <w:rsid w:val="00B53204"/>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B3E"/>
    <w:rsid w:val="00B83F61"/>
    <w:rsid w:val="00B83F9A"/>
    <w:rsid w:val="00B8437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6AB"/>
    <w:rsid w:val="00BA6B3D"/>
    <w:rsid w:val="00BA7B78"/>
    <w:rsid w:val="00BA7DC7"/>
    <w:rsid w:val="00BA7FDD"/>
    <w:rsid w:val="00BB1117"/>
    <w:rsid w:val="00BB196A"/>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2EA2"/>
    <w:rsid w:val="00BC3A5F"/>
    <w:rsid w:val="00BC3EB2"/>
    <w:rsid w:val="00BC41B5"/>
    <w:rsid w:val="00BC4AE7"/>
    <w:rsid w:val="00BC5A4D"/>
    <w:rsid w:val="00BC7783"/>
    <w:rsid w:val="00BC7E2F"/>
    <w:rsid w:val="00BC7ED5"/>
    <w:rsid w:val="00BD06D1"/>
    <w:rsid w:val="00BD091C"/>
    <w:rsid w:val="00BD1616"/>
    <w:rsid w:val="00BD1631"/>
    <w:rsid w:val="00BD1D22"/>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2D5"/>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6EBC"/>
    <w:rsid w:val="00C2702C"/>
    <w:rsid w:val="00C27478"/>
    <w:rsid w:val="00C27752"/>
    <w:rsid w:val="00C27B36"/>
    <w:rsid w:val="00C30A02"/>
    <w:rsid w:val="00C31C47"/>
    <w:rsid w:val="00C32347"/>
    <w:rsid w:val="00C327A6"/>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68A"/>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08F1"/>
    <w:rsid w:val="00C81361"/>
    <w:rsid w:val="00C81E16"/>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6F80"/>
    <w:rsid w:val="00CA742A"/>
    <w:rsid w:val="00CA7BB7"/>
    <w:rsid w:val="00CA7FB5"/>
    <w:rsid w:val="00CB160F"/>
    <w:rsid w:val="00CB1831"/>
    <w:rsid w:val="00CB192D"/>
    <w:rsid w:val="00CB20EE"/>
    <w:rsid w:val="00CB2163"/>
    <w:rsid w:val="00CB24EA"/>
    <w:rsid w:val="00CB32CF"/>
    <w:rsid w:val="00CB4544"/>
    <w:rsid w:val="00CB474B"/>
    <w:rsid w:val="00CB59A0"/>
    <w:rsid w:val="00CB6655"/>
    <w:rsid w:val="00CB713C"/>
    <w:rsid w:val="00CB7161"/>
    <w:rsid w:val="00CC012E"/>
    <w:rsid w:val="00CC05BA"/>
    <w:rsid w:val="00CC13CE"/>
    <w:rsid w:val="00CC365E"/>
    <w:rsid w:val="00CC55D9"/>
    <w:rsid w:val="00CC5B7C"/>
    <w:rsid w:val="00CC6AB8"/>
    <w:rsid w:val="00CC6B18"/>
    <w:rsid w:val="00CD0243"/>
    <w:rsid w:val="00CD05D2"/>
    <w:rsid w:val="00CD175E"/>
    <w:rsid w:val="00CD1CFE"/>
    <w:rsid w:val="00CD25D1"/>
    <w:rsid w:val="00CD3BD9"/>
    <w:rsid w:val="00CD3E58"/>
    <w:rsid w:val="00CD4A61"/>
    <w:rsid w:val="00CD4C7B"/>
    <w:rsid w:val="00CD5731"/>
    <w:rsid w:val="00CD6301"/>
    <w:rsid w:val="00CD6310"/>
    <w:rsid w:val="00CD6435"/>
    <w:rsid w:val="00CD6C52"/>
    <w:rsid w:val="00CD7DE9"/>
    <w:rsid w:val="00CE054B"/>
    <w:rsid w:val="00CE1698"/>
    <w:rsid w:val="00CE1E8E"/>
    <w:rsid w:val="00CE1F4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6B2"/>
    <w:rsid w:val="00D05C9E"/>
    <w:rsid w:val="00D069DA"/>
    <w:rsid w:val="00D06DD0"/>
    <w:rsid w:val="00D10543"/>
    <w:rsid w:val="00D117C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73C"/>
    <w:rsid w:val="00D32FB7"/>
    <w:rsid w:val="00D33118"/>
    <w:rsid w:val="00D33729"/>
    <w:rsid w:val="00D34B1E"/>
    <w:rsid w:val="00D402F5"/>
    <w:rsid w:val="00D4038C"/>
    <w:rsid w:val="00D4120E"/>
    <w:rsid w:val="00D41585"/>
    <w:rsid w:val="00D41D10"/>
    <w:rsid w:val="00D42844"/>
    <w:rsid w:val="00D42A86"/>
    <w:rsid w:val="00D43109"/>
    <w:rsid w:val="00D436EC"/>
    <w:rsid w:val="00D43EBA"/>
    <w:rsid w:val="00D44279"/>
    <w:rsid w:val="00D44328"/>
    <w:rsid w:val="00D443FE"/>
    <w:rsid w:val="00D4467F"/>
    <w:rsid w:val="00D450E9"/>
    <w:rsid w:val="00D50CB5"/>
    <w:rsid w:val="00D50FAB"/>
    <w:rsid w:val="00D518BD"/>
    <w:rsid w:val="00D539F8"/>
    <w:rsid w:val="00D53BCD"/>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79C"/>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6C35"/>
    <w:rsid w:val="00D870B2"/>
    <w:rsid w:val="00D875CC"/>
    <w:rsid w:val="00D87A08"/>
    <w:rsid w:val="00D87E00"/>
    <w:rsid w:val="00D87E44"/>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460"/>
    <w:rsid w:val="00DA5616"/>
    <w:rsid w:val="00DA5BDC"/>
    <w:rsid w:val="00DA5CBB"/>
    <w:rsid w:val="00DA5F98"/>
    <w:rsid w:val="00DA6312"/>
    <w:rsid w:val="00DA7A03"/>
    <w:rsid w:val="00DB033E"/>
    <w:rsid w:val="00DB1818"/>
    <w:rsid w:val="00DB276F"/>
    <w:rsid w:val="00DB2B5D"/>
    <w:rsid w:val="00DB35A2"/>
    <w:rsid w:val="00DB4BA8"/>
    <w:rsid w:val="00DB5AAB"/>
    <w:rsid w:val="00DB6E8D"/>
    <w:rsid w:val="00DB72F8"/>
    <w:rsid w:val="00DB7E13"/>
    <w:rsid w:val="00DB7EB4"/>
    <w:rsid w:val="00DC05B1"/>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17E"/>
    <w:rsid w:val="00DF0433"/>
    <w:rsid w:val="00DF08B7"/>
    <w:rsid w:val="00DF0C63"/>
    <w:rsid w:val="00DF0C8E"/>
    <w:rsid w:val="00DF2582"/>
    <w:rsid w:val="00DF27F1"/>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D3"/>
    <w:rsid w:val="00E113C0"/>
    <w:rsid w:val="00E11DAF"/>
    <w:rsid w:val="00E12543"/>
    <w:rsid w:val="00E12C7B"/>
    <w:rsid w:val="00E13938"/>
    <w:rsid w:val="00E1505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2D47"/>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5FE7"/>
    <w:rsid w:val="00E460F2"/>
    <w:rsid w:val="00E4640C"/>
    <w:rsid w:val="00E4673B"/>
    <w:rsid w:val="00E477D1"/>
    <w:rsid w:val="00E5008E"/>
    <w:rsid w:val="00E50281"/>
    <w:rsid w:val="00E50F6F"/>
    <w:rsid w:val="00E51DC4"/>
    <w:rsid w:val="00E5209F"/>
    <w:rsid w:val="00E5250B"/>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66A40"/>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1EB5"/>
    <w:rsid w:val="00E8337C"/>
    <w:rsid w:val="00E83697"/>
    <w:rsid w:val="00E83810"/>
    <w:rsid w:val="00E854D4"/>
    <w:rsid w:val="00E854EE"/>
    <w:rsid w:val="00E858CD"/>
    <w:rsid w:val="00E8608F"/>
    <w:rsid w:val="00E86698"/>
    <w:rsid w:val="00E870A0"/>
    <w:rsid w:val="00E90A6D"/>
    <w:rsid w:val="00E91487"/>
    <w:rsid w:val="00E91DDC"/>
    <w:rsid w:val="00E91FD3"/>
    <w:rsid w:val="00E923E2"/>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4B0"/>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204"/>
    <w:rsid w:val="00EC6A06"/>
    <w:rsid w:val="00EC717A"/>
    <w:rsid w:val="00EC7892"/>
    <w:rsid w:val="00EC79D6"/>
    <w:rsid w:val="00ED0185"/>
    <w:rsid w:val="00ED09BF"/>
    <w:rsid w:val="00ED128B"/>
    <w:rsid w:val="00ED137E"/>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3B5C"/>
    <w:rsid w:val="00EE4120"/>
    <w:rsid w:val="00EE44AD"/>
    <w:rsid w:val="00EE4B62"/>
    <w:rsid w:val="00EE4F4E"/>
    <w:rsid w:val="00EE5426"/>
    <w:rsid w:val="00EE5E1A"/>
    <w:rsid w:val="00EE7D61"/>
    <w:rsid w:val="00EF0219"/>
    <w:rsid w:val="00EF07B5"/>
    <w:rsid w:val="00EF1E0A"/>
    <w:rsid w:val="00EF267F"/>
    <w:rsid w:val="00EF2F1F"/>
    <w:rsid w:val="00EF3F83"/>
    <w:rsid w:val="00EF4494"/>
    <w:rsid w:val="00EF4E32"/>
    <w:rsid w:val="00EF550E"/>
    <w:rsid w:val="00EF55C9"/>
    <w:rsid w:val="00EF5820"/>
    <w:rsid w:val="00F01076"/>
    <w:rsid w:val="00F01095"/>
    <w:rsid w:val="00F017DF"/>
    <w:rsid w:val="00F0248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00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B2D"/>
    <w:rsid w:val="00F44FCE"/>
    <w:rsid w:val="00F4537F"/>
    <w:rsid w:val="00F45E86"/>
    <w:rsid w:val="00F47078"/>
    <w:rsid w:val="00F4720E"/>
    <w:rsid w:val="00F4731F"/>
    <w:rsid w:val="00F47B7C"/>
    <w:rsid w:val="00F47EC4"/>
    <w:rsid w:val="00F50EF4"/>
    <w:rsid w:val="00F52C84"/>
    <w:rsid w:val="00F52DBE"/>
    <w:rsid w:val="00F53AAD"/>
    <w:rsid w:val="00F5490A"/>
    <w:rsid w:val="00F54A3D"/>
    <w:rsid w:val="00F54F7D"/>
    <w:rsid w:val="00F556B9"/>
    <w:rsid w:val="00F5657D"/>
    <w:rsid w:val="00F57781"/>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32F"/>
    <w:rsid w:val="00FA55F6"/>
    <w:rsid w:val="00FA61A7"/>
    <w:rsid w:val="00FA6AF5"/>
    <w:rsid w:val="00FA6B50"/>
    <w:rsid w:val="00FA7156"/>
    <w:rsid w:val="00FA7531"/>
    <w:rsid w:val="00FA760F"/>
    <w:rsid w:val="00FA7A0F"/>
    <w:rsid w:val="00FB0844"/>
    <w:rsid w:val="00FB11CA"/>
    <w:rsid w:val="00FB16A0"/>
    <w:rsid w:val="00FB1ACE"/>
    <w:rsid w:val="00FB1FDF"/>
    <w:rsid w:val="00FB4507"/>
    <w:rsid w:val="00FB4524"/>
    <w:rsid w:val="00FB46CA"/>
    <w:rsid w:val="00FB4745"/>
    <w:rsid w:val="00FB69F2"/>
    <w:rsid w:val="00FB6F3C"/>
    <w:rsid w:val="00FB79B5"/>
    <w:rsid w:val="00FC0B77"/>
    <w:rsid w:val="00FC1192"/>
    <w:rsid w:val="00FC11D2"/>
    <w:rsid w:val="00FC2E31"/>
    <w:rsid w:val="00FC40D3"/>
    <w:rsid w:val="00FC50BA"/>
    <w:rsid w:val="00FC5133"/>
    <w:rsid w:val="00FC547A"/>
    <w:rsid w:val="00FC6BBB"/>
    <w:rsid w:val="00FC77D8"/>
    <w:rsid w:val="00FD031F"/>
    <w:rsid w:val="00FD03E5"/>
    <w:rsid w:val="00FD1FA7"/>
    <w:rsid w:val="00FD2CBF"/>
    <w:rsid w:val="00FD34A3"/>
    <w:rsid w:val="00FD428F"/>
    <w:rsid w:val="00FD4EDD"/>
    <w:rsid w:val="00FD6057"/>
    <w:rsid w:val="00FD706D"/>
    <w:rsid w:val="00FD7C9A"/>
    <w:rsid w:val="00FE0DB2"/>
    <w:rsid w:val="00FE1DEE"/>
    <w:rsid w:val="00FE2BAC"/>
    <w:rsid w:val="00FE33D3"/>
    <w:rsid w:val="00FE39A5"/>
    <w:rsid w:val="00FE54E8"/>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paragraph" w:customStyle="1" w:styleId="ListParagraph3">
    <w:name w:val="List Paragraph3"/>
    <w:basedOn w:val="Normal"/>
    <w:rsid w:val="000D6D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4652</Words>
  <Characters>26517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georg</cp:lastModifiedBy>
  <cp:revision>2</cp:revision>
  <dcterms:created xsi:type="dcterms:W3CDTF">2024-11-07T01:09:00Z</dcterms:created>
  <dcterms:modified xsi:type="dcterms:W3CDTF">2024-11-07T01:09:00Z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